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D15F3A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4F2DC2">
        <w:rPr>
          <w:rFonts w:ascii="Arial" w:eastAsia="MS Mincho" w:hAnsi="Arial" w:cs="Arial"/>
          <w:b/>
          <w:sz w:val="24"/>
          <w:szCs w:val="24"/>
          <w:lang w:eastAsia="ja-JP"/>
        </w:rPr>
        <w:t>3216</w:t>
      </w:r>
      <w:r w:rsidR="00F143C0">
        <w:rPr>
          <w:rFonts w:ascii="Arial" w:eastAsia="MS Mincho" w:hAnsi="Arial" w:cs="Arial"/>
          <w:b/>
          <w:sz w:val="24"/>
          <w:szCs w:val="24"/>
          <w:lang w:eastAsia="ja-JP"/>
        </w:rPr>
        <w:t>r1</w:t>
      </w:r>
    </w:p>
    <w:p w14:paraId="37928451" w14:textId="19B83A4C"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352BC7" w:rsidRPr="001C332D">
        <w:rPr>
          <w:rFonts w:ascii="Arial" w:eastAsia="MS Mincho" w:hAnsi="Arial" w:cs="Arial"/>
          <w:i/>
          <w:sz w:val="24"/>
          <w:szCs w:val="24"/>
          <w:lang w:eastAsia="ja-JP"/>
        </w:rPr>
        <w:t>(revision of S1-</w:t>
      </w:r>
      <w:r w:rsidR="00352BC7">
        <w:rPr>
          <w:rFonts w:ascii="Arial" w:eastAsia="MS Mincho" w:hAnsi="Arial" w:cs="Arial"/>
          <w:i/>
          <w:sz w:val="24"/>
          <w:szCs w:val="24"/>
          <w:lang w:eastAsia="ja-JP"/>
        </w:rPr>
        <w:t>25321</w:t>
      </w:r>
      <w:r w:rsidR="00352BC7">
        <w:rPr>
          <w:rFonts w:ascii="Arial" w:eastAsia="MS Mincho" w:hAnsi="Arial" w:cs="Arial"/>
          <w:i/>
          <w:sz w:val="24"/>
          <w:szCs w:val="24"/>
          <w:lang w:eastAsia="ja-JP"/>
        </w:rPr>
        <w:t>5</w:t>
      </w:r>
      <w:r w:rsidR="00352BC7"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849EB7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E0766">
        <w:rPr>
          <w:rFonts w:ascii="Arial" w:hAnsi="Arial" w:cs="Arial"/>
          <w:b/>
          <w:bCs/>
        </w:rPr>
        <w:t>X</w:t>
      </w:r>
      <w:r w:rsidR="004E0766">
        <w:rPr>
          <w:rFonts w:ascii="Arial" w:hAnsi="Arial" w:cs="Arial" w:hint="eastAsia"/>
          <w:b/>
          <w:bCs/>
          <w:lang w:eastAsia="zh-CN"/>
        </w:rPr>
        <w:t>iaomi</w:t>
      </w:r>
    </w:p>
    <w:p w14:paraId="4711311D" w14:textId="0ADC1FEB"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4F2DC2">
        <w:rPr>
          <w:rFonts w:ascii="Arial" w:hAnsi="Arial" w:cs="Arial"/>
          <w:b/>
          <w:bCs/>
        </w:rPr>
        <w:t>N</w:t>
      </w:r>
      <w:r w:rsidR="00C34520">
        <w:rPr>
          <w:rFonts w:ascii="Arial" w:hAnsi="Arial" w:cs="Arial"/>
          <w:b/>
          <w:bCs/>
        </w:rPr>
        <w:t xml:space="preserve">ew use case on </w:t>
      </w:r>
      <w:r w:rsidR="00E74F73">
        <w:rPr>
          <w:rFonts w:ascii="Arial" w:hAnsi="Arial" w:cs="Arial"/>
          <w:b/>
          <w:bCs/>
        </w:rPr>
        <w:t>real-time city map for flood prediction</w:t>
      </w:r>
    </w:p>
    <w:p w14:paraId="7996084A" w14:textId="0C26515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4436A">
        <w:rPr>
          <w:rFonts w:ascii="Arial" w:hAnsi="Arial" w:cs="Arial"/>
          <w:b/>
          <w:bCs/>
        </w:rPr>
        <w:t>22.870 V0.3.1</w:t>
      </w:r>
    </w:p>
    <w:p w14:paraId="0BC8E829" w14:textId="5E6D59E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F2DC2">
        <w:rPr>
          <w:rFonts w:ascii="Arial" w:hAnsi="Arial" w:cs="Arial"/>
          <w:b/>
          <w:bCs/>
        </w:rPr>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CF207B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E0766">
        <w:rPr>
          <w:rFonts w:ascii="Arial" w:hAnsi="Arial" w:cs="Arial"/>
          <w:b/>
          <w:bCs/>
        </w:rPr>
        <w:t>Ruby Gong (gongyubing@xiaomi.com</w:t>
      </w:r>
      <w:r w:rsidR="004E0766">
        <w:rPr>
          <w:rFonts w:ascii="Arial" w:hAnsi="Arial" w:cs="Arial" w:hint="eastAsia"/>
          <w:b/>
          <w:bCs/>
          <w:lang w:eastAsia="zh-CN"/>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7BE6BE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57C15" w:rsidRPr="00A57C15">
        <w:rPr>
          <w:rFonts w:ascii="Arial" w:eastAsia="Calibri" w:hAnsi="Arial" w:cs="Arial"/>
          <w:i/>
          <w:sz w:val="22"/>
          <w:szCs w:val="22"/>
        </w:rPr>
        <w:t>This use case tackles urban flood risks during severe storms by leveraging AI</w:t>
      </w:r>
      <w:r w:rsidR="00E203D8">
        <w:rPr>
          <w:rFonts w:ascii="Arial" w:eastAsia="Calibri" w:hAnsi="Arial" w:cs="Arial"/>
          <w:i/>
          <w:sz w:val="22"/>
          <w:szCs w:val="22"/>
        </w:rPr>
        <w:t xml:space="preserve"> based</w:t>
      </w:r>
      <w:r w:rsidR="00A57C15" w:rsidRPr="00A57C15">
        <w:rPr>
          <w:rFonts w:ascii="Arial" w:eastAsia="Calibri" w:hAnsi="Arial" w:cs="Arial"/>
          <w:i/>
          <w:sz w:val="22"/>
          <w:szCs w:val="22"/>
        </w:rPr>
        <w:t xml:space="preserve"> </w:t>
      </w:r>
      <w:r w:rsidR="00E203D8">
        <w:rPr>
          <w:rFonts w:ascii="Arial" w:eastAsia="Calibri" w:hAnsi="Arial" w:cs="Arial"/>
          <w:i/>
          <w:sz w:val="22"/>
          <w:szCs w:val="22"/>
        </w:rPr>
        <w:t>d</w:t>
      </w:r>
      <w:r w:rsidR="00A57C15" w:rsidRPr="00A57C15">
        <w:rPr>
          <w:rFonts w:ascii="Arial" w:eastAsia="Calibri" w:hAnsi="Arial" w:cs="Arial"/>
          <w:i/>
          <w:sz w:val="22"/>
          <w:szCs w:val="22"/>
        </w:rPr>
        <w:t xml:space="preserve">igital </w:t>
      </w:r>
      <w:proofErr w:type="spellStart"/>
      <w:r w:rsidR="00E203D8">
        <w:rPr>
          <w:rFonts w:ascii="Arial" w:eastAsia="Calibri" w:hAnsi="Arial" w:cs="Arial"/>
          <w:i/>
          <w:sz w:val="22"/>
          <w:szCs w:val="22"/>
        </w:rPr>
        <w:t>w</w:t>
      </w:r>
      <w:r w:rsidR="00A57C15" w:rsidRPr="00A57C15">
        <w:rPr>
          <w:rFonts w:ascii="Arial" w:eastAsia="Calibri" w:hAnsi="Arial" w:cs="Arial"/>
          <w:i/>
          <w:sz w:val="22"/>
          <w:szCs w:val="22"/>
        </w:rPr>
        <w:t>win</w:t>
      </w:r>
      <w:proofErr w:type="spellEnd"/>
      <w:r w:rsidR="00A57C15" w:rsidRPr="00A57C15">
        <w:rPr>
          <w:rFonts w:ascii="Arial" w:eastAsia="Calibri" w:hAnsi="Arial" w:cs="Arial"/>
          <w:i/>
          <w:sz w:val="22"/>
          <w:szCs w:val="22"/>
        </w:rPr>
        <w:t xml:space="preserve"> technology and real-time mobile mapping. Survey vehicles equipped with sensors capture geospatial data, offloaded via the 6G network to distributed computing resources</w:t>
      </w:r>
      <w:r w:rsidR="00A57C15">
        <w:rPr>
          <w:rFonts w:ascii="Arial" w:eastAsia="Calibri" w:hAnsi="Arial" w:cs="Arial"/>
          <w:i/>
          <w:sz w:val="22"/>
          <w:szCs w:val="22"/>
        </w:rPr>
        <w:t xml:space="preserve"> in </w:t>
      </w:r>
      <w:r w:rsidR="00A57C15" w:rsidRPr="00A57C15">
        <w:rPr>
          <w:rFonts w:ascii="Arial" w:eastAsia="Calibri" w:hAnsi="Arial" w:cs="Arial"/>
          <w:i/>
          <w:sz w:val="22"/>
          <w:szCs w:val="22"/>
        </w:rPr>
        <w:t>Service Hosting Environment.</w:t>
      </w:r>
      <w:r w:rsidR="00A57C15">
        <w:rPr>
          <w:rFonts w:ascii="Arial" w:eastAsia="Calibri" w:hAnsi="Arial" w:cs="Arial"/>
          <w:i/>
          <w:sz w:val="22"/>
          <w:szCs w:val="22"/>
        </w:rPr>
        <w:t xml:space="preserve"> Potential requirements </w:t>
      </w:r>
      <w:r w:rsidR="00157123">
        <w:rPr>
          <w:rFonts w:ascii="Arial" w:eastAsia="Calibri" w:hAnsi="Arial" w:cs="Arial"/>
          <w:i/>
          <w:sz w:val="22"/>
          <w:szCs w:val="22"/>
        </w:rPr>
        <w:t xml:space="preserve">considering mobility for </w:t>
      </w:r>
      <w:r w:rsidR="00157123" w:rsidRPr="00A57C15">
        <w:rPr>
          <w:rFonts w:ascii="Arial" w:eastAsia="Calibri" w:hAnsi="Arial" w:cs="Arial"/>
          <w:i/>
          <w:sz w:val="22"/>
          <w:szCs w:val="22"/>
        </w:rPr>
        <w:t>computing resources</w:t>
      </w:r>
      <w:r w:rsidR="00157123">
        <w:rPr>
          <w:rFonts w:ascii="Arial" w:eastAsia="Calibri" w:hAnsi="Arial" w:cs="Arial"/>
          <w:i/>
          <w:sz w:val="22"/>
          <w:szCs w:val="22"/>
        </w:rPr>
        <w:t xml:space="preserve"> reselection, data path modification, and </w:t>
      </w:r>
      <w:r w:rsidR="00341B38" w:rsidRPr="00A57C15">
        <w:rPr>
          <w:rFonts w:ascii="Arial" w:eastAsia="Calibri" w:hAnsi="Arial" w:cs="Arial"/>
          <w:i/>
          <w:sz w:val="22"/>
          <w:szCs w:val="22"/>
        </w:rPr>
        <w:t>Service Hosting Environment</w:t>
      </w:r>
      <w:r w:rsidR="00341B38">
        <w:rPr>
          <w:rFonts w:ascii="Arial" w:eastAsia="Calibri" w:hAnsi="Arial" w:cs="Arial"/>
          <w:i/>
          <w:sz w:val="22"/>
          <w:szCs w:val="22"/>
        </w:rPr>
        <w:t xml:space="preserve"> handover </w:t>
      </w:r>
      <w:r w:rsidR="00157123">
        <w:rPr>
          <w:rFonts w:ascii="Arial" w:eastAsia="Calibri" w:hAnsi="Arial" w:cs="Arial"/>
          <w:i/>
          <w:sz w:val="22"/>
          <w:szCs w:val="22"/>
        </w:rPr>
        <w:t>are proposed.</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6B898240"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C03E81">
        <w:rPr>
          <w:rFonts w:ascii="Arial" w:hAnsi="Arial" w:cs="Arial"/>
          <w:noProof/>
          <w:color w:val="0000FF"/>
          <w:sz w:val="28"/>
          <w:szCs w:val="28"/>
        </w:rPr>
        <w:t>All new text</w:t>
      </w:r>
      <w:r w:rsidRPr="0009108F">
        <w:rPr>
          <w:rFonts w:ascii="Arial" w:hAnsi="Arial" w:cs="Arial"/>
          <w:noProof/>
          <w:color w:val="0000FF"/>
          <w:sz w:val="28"/>
          <w:szCs w:val="28"/>
        </w:rPr>
        <w:t xml:space="preserve"> * * * *</w:t>
      </w:r>
    </w:p>
    <w:p w14:paraId="687FF66C" w14:textId="4A50A212" w:rsidR="00C03E81" w:rsidRPr="00F85D0D" w:rsidRDefault="00C03E81" w:rsidP="00C03E81">
      <w:pPr>
        <w:pStyle w:val="2"/>
        <w:rPr>
          <w:lang w:eastAsia="zh-CN"/>
        </w:rPr>
      </w:pPr>
      <w:bookmarkStart w:id="0" w:name="_Toc201586082"/>
      <w:r w:rsidRPr="00F85D0D">
        <w:rPr>
          <w:lang w:eastAsia="zh-CN"/>
        </w:rPr>
        <w:t>6.</w:t>
      </w:r>
      <w:r>
        <w:rPr>
          <w:lang w:eastAsia="zh-CN"/>
        </w:rPr>
        <w:t>X</w:t>
      </w:r>
      <w:r w:rsidRPr="00F85D0D">
        <w:rPr>
          <w:lang w:eastAsia="zh-CN"/>
        </w:rPr>
        <w:tab/>
        <w:t>Use case on</w:t>
      </w:r>
      <w:bookmarkEnd w:id="0"/>
      <w:r w:rsidR="00D611A3">
        <w:rPr>
          <w:lang w:eastAsia="zh-CN"/>
        </w:rPr>
        <w:t xml:space="preserve"> </w:t>
      </w:r>
      <w:r w:rsidR="000D08F0">
        <w:rPr>
          <w:rFonts w:hint="eastAsia"/>
          <w:lang w:eastAsia="zh-CN"/>
        </w:rPr>
        <w:t>re</w:t>
      </w:r>
      <w:r w:rsidR="000D08F0">
        <w:rPr>
          <w:lang w:eastAsia="zh-CN"/>
        </w:rPr>
        <w:t>al-time city map for flood prediction</w:t>
      </w:r>
    </w:p>
    <w:p w14:paraId="101D7BAF" w14:textId="791A8C8F" w:rsidR="00C03E81" w:rsidRPr="00657B67" w:rsidRDefault="00C03E81" w:rsidP="00C03E81">
      <w:pPr>
        <w:pStyle w:val="3"/>
      </w:pPr>
      <w:bookmarkStart w:id="1" w:name="_Toc201586083"/>
      <w:r w:rsidRPr="00657B67">
        <w:t>6.</w:t>
      </w:r>
      <w:r>
        <w:t>X</w:t>
      </w:r>
      <w:r w:rsidRPr="00657B67">
        <w:t>.1</w:t>
      </w:r>
      <w:r w:rsidRPr="00657B67">
        <w:tab/>
        <w:t>Description</w:t>
      </w:r>
      <w:bookmarkEnd w:id="1"/>
    </w:p>
    <w:p w14:paraId="18D89FFF" w14:textId="77777777" w:rsidR="0071796C" w:rsidRPr="0071796C" w:rsidRDefault="0071796C" w:rsidP="0071796C">
      <w:pPr>
        <w:rPr>
          <w:rFonts w:eastAsia="Yu Mincho"/>
        </w:rPr>
      </w:pPr>
      <w:r w:rsidRPr="0071796C">
        <w:rPr>
          <w:rFonts w:eastAsia="Yu Mincho"/>
        </w:rPr>
        <w:t>Severe storms pose significant risks to modern cities, often leading to flash flooding, widespread waterlogging, and critical infrastructure damage. Submerged roads cripple transportation networks, overwhelmed drainage systems cause property damage, and disrupted utilities create safety hazards for residents. These events not only endanger public safety but also result in substantial economic losses and prolonged recovery efforts. Proactive measures are essential to mitigate these increasingly common weather-related disasters.</w:t>
      </w:r>
    </w:p>
    <w:p w14:paraId="3A084CB5" w14:textId="21CC4DB2" w:rsidR="0071796C" w:rsidRPr="0071796C" w:rsidRDefault="0071796C" w:rsidP="0071796C">
      <w:pPr>
        <w:rPr>
          <w:rFonts w:eastAsia="Yu Mincho"/>
        </w:rPr>
      </w:pPr>
      <w:r w:rsidRPr="0071796C">
        <w:rPr>
          <w:rFonts w:eastAsia="Yu Mincho"/>
        </w:rPr>
        <w:t>Th</w:t>
      </w:r>
      <w:r w:rsidR="003276DE">
        <w:rPr>
          <w:rFonts w:eastAsia="Yu Mincho"/>
        </w:rPr>
        <w:t>e combination of</w:t>
      </w:r>
      <w:r w:rsidRPr="0071796C">
        <w:rPr>
          <w:rFonts w:eastAsia="Yu Mincho"/>
        </w:rPr>
        <w:t xml:space="preserve"> Digital Twin technology and AI</w:t>
      </w:r>
      <w:r>
        <w:rPr>
          <w:rFonts w:eastAsia="Yu Mincho"/>
        </w:rPr>
        <w:t xml:space="preserve"> service</w:t>
      </w:r>
      <w:r w:rsidRPr="0071796C">
        <w:rPr>
          <w:rFonts w:eastAsia="Yu Mincho"/>
        </w:rPr>
        <w:t xml:space="preserve"> offers a revolutionary solution for urban management. A Digital Twin creates a dynamic, virtual replica of a city, continuously fed by real-world data streams. AI algorithms act as the intelligent core of this digital counterpart, </w:t>
      </w:r>
      <w:proofErr w:type="spellStart"/>
      <w:r w:rsidRPr="0071796C">
        <w:rPr>
          <w:rFonts w:eastAsia="Yu Mincho"/>
        </w:rPr>
        <w:t>analyzing</w:t>
      </w:r>
      <w:proofErr w:type="spellEnd"/>
      <w:r w:rsidRPr="0071796C">
        <w:rPr>
          <w:rFonts w:eastAsia="Yu Mincho"/>
        </w:rPr>
        <w:t xml:space="preserve"> vast datasets to identify patterns, simulate scenarios, and predict complex system </w:t>
      </w:r>
      <w:proofErr w:type="spellStart"/>
      <w:r w:rsidRPr="0071796C">
        <w:rPr>
          <w:rFonts w:eastAsia="Yu Mincho"/>
        </w:rPr>
        <w:t>behaviors</w:t>
      </w:r>
      <w:proofErr w:type="spellEnd"/>
      <w:r w:rsidRPr="0071796C">
        <w:rPr>
          <w:rFonts w:eastAsia="Yu Mincho"/>
        </w:rPr>
        <w:t xml:space="preserve"> far beyond human capability. This powerful combination unlocks unprecedented possibilities for proactive city governance, resource optimization, and resilience planning.</w:t>
      </w:r>
    </w:p>
    <w:p w14:paraId="14440C38" w14:textId="213BA968" w:rsidR="00343127" w:rsidRDefault="0071796C" w:rsidP="00D50977">
      <w:pPr>
        <w:rPr>
          <w:rFonts w:eastAsia="Yu Mincho"/>
        </w:rPr>
      </w:pPr>
      <w:r w:rsidRPr="0071796C">
        <w:rPr>
          <w:rFonts w:eastAsia="Yu Mincho"/>
        </w:rPr>
        <w:t>A</w:t>
      </w:r>
      <w:r w:rsidR="00C87E7B">
        <w:rPr>
          <w:rFonts w:eastAsia="Yu Mincho"/>
        </w:rPr>
        <w:t>n</w:t>
      </w:r>
      <w:r w:rsidRPr="0071796C">
        <w:rPr>
          <w:rFonts w:eastAsia="Yu Mincho"/>
        </w:rPr>
        <w:t xml:space="preserve"> application of the AI</w:t>
      </w:r>
      <w:r w:rsidR="00C87E7B">
        <w:rPr>
          <w:rFonts w:eastAsia="Yu Mincho"/>
        </w:rPr>
        <w:t xml:space="preserve"> based</w:t>
      </w:r>
      <w:r w:rsidRPr="0071796C">
        <w:rPr>
          <w:rFonts w:eastAsia="Yu Mincho"/>
        </w:rPr>
        <w:t xml:space="preserve"> Digital Twin City is predicting urban waterlogging points during extreme weather like heavy </w:t>
      </w:r>
      <w:r w:rsidR="003276DE">
        <w:rPr>
          <w:rFonts w:eastAsia="Yu Mincho"/>
        </w:rPr>
        <w:t>rainstorms</w:t>
      </w:r>
      <w:r w:rsidRPr="0071796C">
        <w:rPr>
          <w:rFonts w:eastAsia="Yu Mincho"/>
        </w:rPr>
        <w:t>.</w:t>
      </w:r>
      <w:r w:rsidR="003276DE">
        <w:rPr>
          <w:rFonts w:eastAsia="Yu Mincho"/>
        </w:rPr>
        <w:t xml:space="preserve"> </w:t>
      </w:r>
      <w:r w:rsidRPr="0071796C">
        <w:rPr>
          <w:rFonts w:eastAsia="Yu Mincho"/>
        </w:rPr>
        <w:t>This predictive capability enables authorities to identify high-risk flood zones before a storm hits, allowing for targeted interventions such as deploying resources, clearing drains, optimizing traffic flow, and issuing precise early warnings to residents and emergency services. The result is significantly reduced property damage, enhanced public safety, minimized economic disruption, and a more resilient urban environment.</w:t>
      </w:r>
    </w:p>
    <w:p w14:paraId="02EA3EBC" w14:textId="3589F270" w:rsidR="00C03E81" w:rsidRPr="00F85D0D" w:rsidRDefault="00C03E81" w:rsidP="00C03E81">
      <w:pPr>
        <w:pStyle w:val="3"/>
      </w:pPr>
      <w:bookmarkStart w:id="2" w:name="_Toc201586084"/>
      <w:r w:rsidRPr="00F85D0D">
        <w:t>6.</w:t>
      </w:r>
      <w:r>
        <w:t>X</w:t>
      </w:r>
      <w:r w:rsidRPr="00F85D0D">
        <w:t>.2</w:t>
      </w:r>
      <w:r w:rsidRPr="00F85D0D">
        <w:tab/>
        <w:t>Pre-conditions</w:t>
      </w:r>
      <w:bookmarkEnd w:id="2"/>
    </w:p>
    <w:p w14:paraId="0A15F498" w14:textId="6EB98616" w:rsidR="00EF53E5" w:rsidRPr="00EF53E5" w:rsidRDefault="00EF53E5" w:rsidP="00EF53E5">
      <w:pPr>
        <w:suppressAutoHyphens/>
        <w:rPr>
          <w:rFonts w:eastAsia="等线"/>
          <w:lang w:eastAsia="zh-CN"/>
        </w:rPr>
      </w:pPr>
      <w:proofErr w:type="spellStart"/>
      <w:r w:rsidRPr="00EF53E5">
        <w:rPr>
          <w:rFonts w:eastAsia="等线"/>
          <w:lang w:eastAsia="zh-CN"/>
        </w:rPr>
        <w:t>UrbanTwin</w:t>
      </w:r>
      <w:proofErr w:type="spellEnd"/>
      <w:r w:rsidRPr="00EF53E5">
        <w:rPr>
          <w:rFonts w:eastAsia="等线"/>
          <w:lang w:eastAsia="zh-CN"/>
        </w:rPr>
        <w:t xml:space="preserve"> Tech provides a digital twin city service. The company operates a fleet of 20 specialized survey vehicles. These vehicles are equipped with high-resolution cameras and LiDAR (Light Detection and Ranging) sensors, enabling them to capture highly precise geospatial measurement data.</w:t>
      </w:r>
    </w:p>
    <w:p w14:paraId="679B836E" w14:textId="57EC9E23" w:rsidR="00EF53E5" w:rsidRPr="00EF53E5" w:rsidRDefault="00EF53E5" w:rsidP="00EF53E5">
      <w:pPr>
        <w:suppressAutoHyphens/>
        <w:rPr>
          <w:rFonts w:eastAsia="等线"/>
          <w:lang w:eastAsia="zh-CN"/>
        </w:rPr>
      </w:pPr>
      <w:proofErr w:type="spellStart"/>
      <w:r w:rsidRPr="00EF53E5">
        <w:rPr>
          <w:rFonts w:eastAsia="等线"/>
          <w:lang w:eastAsia="zh-CN"/>
        </w:rPr>
        <w:t>UrbanTwin</w:t>
      </w:r>
      <w:proofErr w:type="spellEnd"/>
      <w:r w:rsidRPr="00EF53E5">
        <w:rPr>
          <w:rFonts w:eastAsia="等线"/>
          <w:lang w:eastAsia="zh-CN"/>
        </w:rPr>
        <w:t xml:space="preserve"> Tech has an agreement with</w:t>
      </w:r>
      <w:r w:rsidR="00680B07">
        <w:rPr>
          <w:rFonts w:eastAsia="等线"/>
          <w:lang w:eastAsia="zh-CN"/>
        </w:rPr>
        <w:t xml:space="preserve"> the</w:t>
      </w:r>
      <w:r w:rsidRPr="00EF53E5">
        <w:rPr>
          <w:rFonts w:eastAsia="等线"/>
          <w:lang w:eastAsia="zh-CN"/>
        </w:rPr>
        <w:t xml:space="preserve"> </w:t>
      </w:r>
      <w:r w:rsidR="00061140">
        <w:rPr>
          <w:rFonts w:eastAsia="等线"/>
          <w:lang w:eastAsia="zh-CN"/>
        </w:rPr>
        <w:t>o</w:t>
      </w:r>
      <w:r w:rsidR="00680B07">
        <w:rPr>
          <w:rFonts w:eastAsia="等线"/>
          <w:lang w:eastAsia="zh-CN"/>
        </w:rPr>
        <w:t>p</w:t>
      </w:r>
      <w:r w:rsidRPr="00EF53E5">
        <w:rPr>
          <w:rFonts w:eastAsia="等线"/>
          <w:lang w:eastAsia="zh-CN"/>
        </w:rPr>
        <w:t>erator</w:t>
      </w:r>
      <w:r w:rsidR="00680B07">
        <w:rPr>
          <w:rFonts w:eastAsia="等线"/>
          <w:lang w:eastAsia="zh-CN"/>
        </w:rPr>
        <w:t>, which owns multiple distributed Service Hosting Environments. The</w:t>
      </w:r>
      <w:r w:rsidRPr="00EF53E5">
        <w:rPr>
          <w:rFonts w:eastAsia="等线"/>
          <w:lang w:eastAsia="zh-CN"/>
        </w:rPr>
        <w:t xml:space="preserve"> </w:t>
      </w:r>
      <w:proofErr w:type="spellStart"/>
      <w:r w:rsidRPr="00EF53E5">
        <w:rPr>
          <w:rFonts w:eastAsia="等线"/>
          <w:lang w:eastAsia="zh-CN"/>
        </w:rPr>
        <w:t>UrbanTwin</w:t>
      </w:r>
      <w:proofErr w:type="spellEnd"/>
      <w:r w:rsidRPr="00EF53E5">
        <w:rPr>
          <w:rFonts w:eastAsia="等线"/>
          <w:lang w:eastAsia="zh-CN"/>
        </w:rPr>
        <w:t xml:space="preserve"> Tech </w:t>
      </w:r>
      <w:r w:rsidR="00680B07">
        <w:rPr>
          <w:rFonts w:eastAsia="等线"/>
          <w:lang w:eastAsia="zh-CN"/>
        </w:rPr>
        <w:t>has</w:t>
      </w:r>
      <w:r w:rsidRPr="00EF53E5">
        <w:rPr>
          <w:rFonts w:eastAsia="等线"/>
          <w:lang w:eastAsia="zh-CN"/>
        </w:rPr>
        <w:t xml:space="preserve"> access to multiple distributed Service Hosting Environments</w:t>
      </w:r>
      <w:r w:rsidR="00680B07">
        <w:rPr>
          <w:rFonts w:eastAsia="等线"/>
          <w:lang w:eastAsia="zh-CN"/>
        </w:rPr>
        <w:t xml:space="preserve"> for</w:t>
      </w:r>
      <w:r w:rsidRPr="00EF53E5">
        <w:rPr>
          <w:rFonts w:eastAsia="等线"/>
          <w:lang w:eastAsia="zh-CN"/>
        </w:rPr>
        <w:t xml:space="preserve"> comput</w:t>
      </w:r>
      <w:r w:rsidR="00680B07">
        <w:rPr>
          <w:rFonts w:eastAsia="等线"/>
          <w:lang w:eastAsia="zh-CN"/>
        </w:rPr>
        <w:t>ing</w:t>
      </w:r>
      <w:r w:rsidRPr="00EF53E5">
        <w:rPr>
          <w:rFonts w:eastAsia="等线"/>
          <w:lang w:eastAsia="zh-CN"/>
        </w:rPr>
        <w:t xml:space="preserve"> resources.</w:t>
      </w:r>
    </w:p>
    <w:p w14:paraId="51710E74" w14:textId="5BC466AE" w:rsidR="00EF53E5" w:rsidRDefault="00EF53E5" w:rsidP="00EF53E5">
      <w:pPr>
        <w:suppressAutoHyphens/>
        <w:rPr>
          <w:rFonts w:eastAsia="等线"/>
          <w:lang w:eastAsia="zh-CN"/>
        </w:rPr>
      </w:pPr>
      <w:r w:rsidRPr="00EF53E5">
        <w:rPr>
          <w:rFonts w:eastAsia="等线"/>
          <w:lang w:eastAsia="zh-CN"/>
        </w:rPr>
        <w:lastRenderedPageBreak/>
        <w:t xml:space="preserve">By deploying its survey vehicles to collect data and leveraging the </w:t>
      </w:r>
      <w:r w:rsidR="00680B07" w:rsidRPr="00EF53E5">
        <w:rPr>
          <w:rFonts w:eastAsia="等线"/>
          <w:lang w:eastAsia="zh-CN"/>
        </w:rPr>
        <w:t>comput</w:t>
      </w:r>
      <w:r w:rsidR="00680B07">
        <w:rPr>
          <w:rFonts w:eastAsia="等线"/>
          <w:lang w:eastAsia="zh-CN"/>
        </w:rPr>
        <w:t>ing</w:t>
      </w:r>
      <w:r w:rsidR="00680B07" w:rsidRPr="00EF53E5">
        <w:rPr>
          <w:rFonts w:eastAsia="等线"/>
          <w:lang w:eastAsia="zh-CN"/>
        </w:rPr>
        <w:t xml:space="preserve"> resource</w:t>
      </w:r>
      <w:r w:rsidRPr="00EF53E5">
        <w:rPr>
          <w:rFonts w:eastAsia="等线"/>
          <w:lang w:eastAsia="zh-CN"/>
        </w:rPr>
        <w:t xml:space="preserve">s, </w:t>
      </w:r>
      <w:proofErr w:type="spellStart"/>
      <w:r w:rsidRPr="00EF53E5">
        <w:rPr>
          <w:rFonts w:eastAsia="等线"/>
          <w:lang w:eastAsia="zh-CN"/>
        </w:rPr>
        <w:t>UrbanTwin</w:t>
      </w:r>
      <w:proofErr w:type="spellEnd"/>
      <w:r w:rsidRPr="00EF53E5">
        <w:rPr>
          <w:rFonts w:eastAsia="等线"/>
          <w:lang w:eastAsia="zh-CN"/>
        </w:rPr>
        <w:t xml:space="preserve"> Tech can construct highly accurate 3D city models. These models, combined with AI algorithms, enable advanced applications such as predicting potential </w:t>
      </w:r>
      <w:r w:rsidR="00061140" w:rsidRPr="0089242B">
        <w:rPr>
          <w:rFonts w:eastAsia="等线"/>
          <w:lang w:eastAsia="zh-CN"/>
        </w:rPr>
        <w:t>waterlogging points</w:t>
      </w:r>
      <w:r w:rsidRPr="00EF53E5">
        <w:rPr>
          <w:rFonts w:eastAsia="等线"/>
          <w:lang w:eastAsia="zh-CN"/>
        </w:rPr>
        <w:t xml:space="preserve"> during severe weather events like heavy rainstorms.</w:t>
      </w:r>
    </w:p>
    <w:p w14:paraId="613EB778" w14:textId="46D92C05" w:rsidR="00C03E81" w:rsidRPr="00F85D0D" w:rsidRDefault="00C03E81" w:rsidP="00C03E81">
      <w:pPr>
        <w:pStyle w:val="3"/>
      </w:pPr>
      <w:bookmarkStart w:id="3" w:name="_Toc201586085"/>
      <w:bookmarkStart w:id="4" w:name="_Hlk205224729"/>
      <w:r w:rsidRPr="00F85D0D">
        <w:t>6.</w:t>
      </w:r>
      <w:r>
        <w:t>X</w:t>
      </w:r>
      <w:r w:rsidRPr="00F85D0D">
        <w:t>.3</w:t>
      </w:r>
      <w:r w:rsidRPr="00F85D0D">
        <w:tab/>
        <w:t>Service Flows</w:t>
      </w:r>
      <w:bookmarkEnd w:id="3"/>
    </w:p>
    <w:p w14:paraId="11A871FB" w14:textId="67B49E71" w:rsidR="002507A9" w:rsidRPr="002507A9" w:rsidRDefault="00C03E81" w:rsidP="002507A9">
      <w:pPr>
        <w:pStyle w:val="B1"/>
        <w:rPr>
          <w:rFonts w:eastAsia="等线"/>
          <w:lang w:eastAsia="zh-CN"/>
        </w:rPr>
      </w:pPr>
      <w:r w:rsidRPr="00F85D0D">
        <w:rPr>
          <w:rFonts w:eastAsia="等线"/>
          <w:lang w:eastAsia="zh-CN"/>
        </w:rPr>
        <w:t>1.</w:t>
      </w:r>
      <w:r w:rsidRPr="00F85D0D">
        <w:rPr>
          <w:rFonts w:eastAsia="等线"/>
          <w:lang w:eastAsia="zh-CN"/>
        </w:rPr>
        <w:tab/>
      </w:r>
      <w:r w:rsidR="002507A9" w:rsidRPr="002507A9">
        <w:rPr>
          <w:rFonts w:eastAsia="等线"/>
          <w:lang w:eastAsia="zh-CN"/>
        </w:rPr>
        <w:t xml:space="preserve">A rainstorm is forecast to impact Regions A, B, and C. To mitigate potential flood damage, </w:t>
      </w:r>
      <w:proofErr w:type="spellStart"/>
      <w:r w:rsidR="002507A9" w:rsidRPr="002507A9">
        <w:rPr>
          <w:rFonts w:eastAsia="等线"/>
          <w:lang w:eastAsia="zh-CN"/>
        </w:rPr>
        <w:t>UrbanTwin</w:t>
      </w:r>
      <w:proofErr w:type="spellEnd"/>
      <w:r w:rsidR="002507A9" w:rsidRPr="002507A9">
        <w:rPr>
          <w:rFonts w:eastAsia="等线"/>
          <w:lang w:eastAsia="zh-CN"/>
        </w:rPr>
        <w:t xml:space="preserve"> Tech initiates high-precision mapping of these areas to predict </w:t>
      </w:r>
      <w:r w:rsidR="00A26918">
        <w:rPr>
          <w:rFonts w:eastAsia="等线"/>
          <w:lang w:eastAsia="zh-CN"/>
        </w:rPr>
        <w:t>potential</w:t>
      </w:r>
      <w:r w:rsidR="002507A9" w:rsidRPr="002507A9">
        <w:rPr>
          <w:rFonts w:eastAsia="等线"/>
          <w:lang w:eastAsia="zh-CN"/>
        </w:rPr>
        <w:t xml:space="preserve"> </w:t>
      </w:r>
      <w:r w:rsidR="00061140" w:rsidRPr="0089242B">
        <w:rPr>
          <w:rFonts w:eastAsia="等线"/>
          <w:lang w:eastAsia="zh-CN"/>
        </w:rPr>
        <w:t>waterlogging points</w:t>
      </w:r>
      <w:r w:rsidR="002507A9" w:rsidRPr="002507A9">
        <w:rPr>
          <w:rFonts w:eastAsia="等线"/>
          <w:lang w:eastAsia="zh-CN"/>
        </w:rPr>
        <w:t>. The company dispatches 10 survey vehicles</w:t>
      </w:r>
      <w:r w:rsidR="00A26918">
        <w:rPr>
          <w:rFonts w:eastAsia="等线"/>
          <w:lang w:eastAsia="zh-CN"/>
        </w:rPr>
        <w:t>.</w:t>
      </w:r>
      <w:r w:rsidR="002507A9" w:rsidRPr="002507A9">
        <w:rPr>
          <w:rFonts w:eastAsia="等线"/>
          <w:lang w:eastAsia="zh-CN"/>
        </w:rPr>
        <w:t xml:space="preserve"> </w:t>
      </w:r>
    </w:p>
    <w:p w14:paraId="7F874532" w14:textId="43384B33" w:rsidR="002507A9" w:rsidRPr="002507A9" w:rsidRDefault="00A26918" w:rsidP="002507A9">
      <w:pPr>
        <w:pStyle w:val="B1"/>
        <w:rPr>
          <w:rFonts w:eastAsia="等线"/>
          <w:lang w:eastAsia="zh-CN"/>
        </w:rPr>
      </w:pPr>
      <w:r>
        <w:rPr>
          <w:rFonts w:eastAsia="等线" w:hint="eastAsia"/>
          <w:lang w:eastAsia="zh-CN"/>
        </w:rPr>
        <w:t>2</w:t>
      </w:r>
      <w:r>
        <w:rPr>
          <w:rFonts w:eastAsia="等线"/>
          <w:lang w:eastAsia="zh-CN"/>
        </w:rPr>
        <w:t>.</w:t>
      </w:r>
      <w:r>
        <w:rPr>
          <w:rFonts w:eastAsia="等线"/>
          <w:lang w:eastAsia="zh-CN"/>
        </w:rPr>
        <w:tab/>
      </w:r>
      <w:r w:rsidR="002507A9" w:rsidRPr="002507A9">
        <w:rPr>
          <w:rFonts w:eastAsia="等线"/>
          <w:lang w:eastAsia="zh-CN"/>
        </w:rPr>
        <w:t xml:space="preserve">Vehicle #1 </w:t>
      </w:r>
      <w:r w:rsidR="00871D6D">
        <w:rPr>
          <w:rFonts w:eastAsia="等线"/>
          <w:lang w:eastAsia="zh-CN"/>
        </w:rPr>
        <w:t>sends</w:t>
      </w:r>
      <w:r w:rsidR="002507A9" w:rsidRPr="002507A9">
        <w:rPr>
          <w:rFonts w:eastAsia="等线"/>
          <w:lang w:eastAsia="zh-CN"/>
        </w:rPr>
        <w:t xml:space="preserve"> a computing offload request </w:t>
      </w:r>
      <w:r w:rsidR="00871D6D">
        <w:rPr>
          <w:rFonts w:eastAsia="等线"/>
          <w:lang w:eastAsia="zh-CN"/>
        </w:rPr>
        <w:t xml:space="preserve">with QoS requirement </w:t>
      </w:r>
      <w:r w:rsidR="00746E6D">
        <w:rPr>
          <w:rFonts w:eastAsia="等线"/>
          <w:lang w:eastAsia="zh-CN"/>
        </w:rPr>
        <w:t>to</w:t>
      </w:r>
      <w:r w:rsidR="002507A9" w:rsidRPr="002507A9">
        <w:rPr>
          <w:rFonts w:eastAsia="等线"/>
          <w:lang w:eastAsia="zh-CN"/>
        </w:rPr>
        <w:t xml:space="preserve"> the 6G network.</w:t>
      </w:r>
    </w:p>
    <w:p w14:paraId="76A6180C" w14:textId="47084506" w:rsidR="002507A9" w:rsidRPr="002507A9" w:rsidRDefault="00871D6D" w:rsidP="002507A9">
      <w:pPr>
        <w:pStyle w:val="B1"/>
        <w:rPr>
          <w:rFonts w:eastAsia="等线"/>
          <w:lang w:eastAsia="zh-CN"/>
        </w:rPr>
      </w:pPr>
      <w:r>
        <w:rPr>
          <w:rFonts w:eastAsia="等线"/>
          <w:lang w:eastAsia="zh-CN"/>
        </w:rPr>
        <w:t>3.</w:t>
      </w:r>
      <w:r>
        <w:rPr>
          <w:rFonts w:eastAsia="等线"/>
          <w:lang w:eastAsia="zh-CN"/>
        </w:rPr>
        <w:tab/>
      </w:r>
      <w:r w:rsidR="002507A9" w:rsidRPr="002507A9">
        <w:rPr>
          <w:rFonts w:eastAsia="等线"/>
          <w:lang w:eastAsia="zh-CN"/>
        </w:rPr>
        <w:t xml:space="preserve">The 6G network </w:t>
      </w:r>
      <w:r w:rsidR="00A6055C">
        <w:rPr>
          <w:rFonts w:eastAsia="等线"/>
          <w:lang w:eastAsia="zh-CN"/>
        </w:rPr>
        <w:t xml:space="preserve">accepts </w:t>
      </w:r>
      <w:r w:rsidR="002507A9" w:rsidRPr="002507A9">
        <w:rPr>
          <w:rFonts w:eastAsia="等线"/>
          <w:lang w:eastAsia="zh-CN"/>
        </w:rPr>
        <w:t>the request</w:t>
      </w:r>
      <w:r w:rsidR="00A6055C">
        <w:rPr>
          <w:rFonts w:eastAsia="等线"/>
          <w:lang w:eastAsia="zh-CN"/>
        </w:rPr>
        <w:t xml:space="preserve"> and </w:t>
      </w:r>
      <w:r w:rsidR="00A6055C" w:rsidRPr="002507A9">
        <w:rPr>
          <w:rFonts w:eastAsia="等线"/>
          <w:lang w:eastAsia="zh-CN"/>
        </w:rPr>
        <w:t xml:space="preserve">selects </w:t>
      </w:r>
      <w:del w:id="5" w:author="Xiaomi-r1" w:date="2025-08-28T06:45:00Z">
        <w:r w:rsidR="008156C1" w:rsidDel="00CA70E7">
          <w:rPr>
            <w:rFonts w:eastAsia="等线"/>
            <w:lang w:eastAsia="zh-CN"/>
          </w:rPr>
          <w:delText xml:space="preserve">computing </w:delText>
        </w:r>
      </w:del>
      <w:ins w:id="6" w:author="Xiaomi-r1" w:date="2025-08-28T06:45:00Z">
        <w:r w:rsidR="00CA70E7">
          <w:rPr>
            <w:rFonts w:eastAsia="等线"/>
            <w:lang w:eastAsia="zh-CN"/>
          </w:rPr>
          <w:t xml:space="preserve">Computing </w:t>
        </w:r>
      </w:ins>
      <w:del w:id="7" w:author="Xiaomi-r1" w:date="2025-08-28T06:45:00Z">
        <w:r w:rsidR="008156C1" w:rsidDel="00CA70E7">
          <w:rPr>
            <w:rFonts w:eastAsia="等线"/>
            <w:lang w:eastAsia="zh-CN"/>
          </w:rPr>
          <w:delText>n</w:delText>
        </w:r>
        <w:r w:rsidR="00A6055C" w:rsidRPr="002507A9" w:rsidDel="00CA70E7">
          <w:rPr>
            <w:rFonts w:eastAsia="等线"/>
            <w:lang w:eastAsia="zh-CN"/>
          </w:rPr>
          <w:delText xml:space="preserve">ode </w:delText>
        </w:r>
      </w:del>
      <w:ins w:id="8" w:author="Xiaomi-r1" w:date="2025-08-28T06:45:00Z">
        <w:r w:rsidR="00CA70E7">
          <w:rPr>
            <w:rFonts w:eastAsia="等线"/>
            <w:lang w:eastAsia="zh-CN"/>
          </w:rPr>
          <w:t>Resource</w:t>
        </w:r>
        <w:r w:rsidR="00CA70E7" w:rsidRPr="002507A9">
          <w:rPr>
            <w:rFonts w:eastAsia="等线"/>
            <w:lang w:eastAsia="zh-CN"/>
          </w:rPr>
          <w:t xml:space="preserve"> </w:t>
        </w:r>
      </w:ins>
      <w:r w:rsidR="008156C1">
        <w:rPr>
          <w:rFonts w:eastAsia="等线"/>
          <w:lang w:eastAsia="zh-CN"/>
        </w:rPr>
        <w:t>#</w:t>
      </w:r>
      <w:r w:rsidR="00A6055C" w:rsidRPr="002507A9">
        <w:rPr>
          <w:rFonts w:eastAsia="等线"/>
          <w:lang w:eastAsia="zh-CN"/>
        </w:rPr>
        <w:t>1 in the local Service Hosting Environment</w:t>
      </w:r>
      <w:r w:rsidR="008156C1">
        <w:rPr>
          <w:rFonts w:eastAsia="等线"/>
          <w:lang w:eastAsia="zh-CN"/>
        </w:rPr>
        <w:t xml:space="preserve"> #a</w:t>
      </w:r>
      <w:r w:rsidR="00A6055C">
        <w:rPr>
          <w:rFonts w:eastAsia="等线"/>
          <w:lang w:eastAsia="zh-CN"/>
        </w:rPr>
        <w:t>, considering the</w:t>
      </w:r>
      <w:r w:rsidR="002507A9" w:rsidRPr="002507A9">
        <w:rPr>
          <w:rFonts w:eastAsia="等线"/>
          <w:lang w:eastAsia="zh-CN"/>
        </w:rPr>
        <w:t xml:space="preserve"> QoS requirements, </w:t>
      </w:r>
      <w:r w:rsidR="00A6055C">
        <w:rPr>
          <w:rFonts w:eastAsia="等线"/>
          <w:lang w:eastAsia="zh-CN"/>
        </w:rPr>
        <w:t>Vehicle #1'</w:t>
      </w:r>
      <w:r w:rsidR="002507A9" w:rsidRPr="002507A9">
        <w:rPr>
          <w:rFonts w:eastAsia="等线"/>
          <w:lang w:eastAsia="zh-CN"/>
        </w:rPr>
        <w:t xml:space="preserve">s current location, and its movement </w:t>
      </w:r>
      <w:r w:rsidR="008156C1">
        <w:rPr>
          <w:rFonts w:eastAsia="等线"/>
          <w:lang w:eastAsia="zh-CN"/>
        </w:rPr>
        <w:t>trend</w:t>
      </w:r>
      <w:r w:rsidR="002507A9" w:rsidRPr="002507A9">
        <w:rPr>
          <w:rFonts w:eastAsia="等线"/>
          <w:lang w:eastAsia="zh-CN"/>
        </w:rPr>
        <w:t xml:space="preserve">. </w:t>
      </w:r>
      <w:r w:rsidR="008156C1" w:rsidRPr="002507A9">
        <w:rPr>
          <w:rFonts w:eastAsia="等线"/>
          <w:lang w:eastAsia="zh-CN"/>
        </w:rPr>
        <w:t>The 6G network</w:t>
      </w:r>
      <w:r w:rsidR="002507A9" w:rsidRPr="002507A9">
        <w:rPr>
          <w:rFonts w:eastAsia="等线"/>
          <w:lang w:eastAsia="zh-CN"/>
        </w:rPr>
        <w:t xml:space="preserve"> then establishes a dedicated</w:t>
      </w:r>
      <w:r w:rsidR="008156C1">
        <w:rPr>
          <w:rFonts w:eastAsia="等线"/>
          <w:lang w:eastAsia="zh-CN"/>
        </w:rPr>
        <w:t xml:space="preserve"> </w:t>
      </w:r>
      <w:r w:rsidR="002507A9" w:rsidRPr="002507A9">
        <w:rPr>
          <w:rFonts w:eastAsia="等线"/>
          <w:lang w:eastAsia="zh-CN"/>
        </w:rPr>
        <w:t xml:space="preserve">data path between Vehicle #1 and </w:t>
      </w:r>
      <w:r w:rsidR="008156C1">
        <w:rPr>
          <w:rFonts w:eastAsia="等线"/>
          <w:lang w:eastAsia="zh-CN"/>
        </w:rPr>
        <w:t xml:space="preserve">Computing </w:t>
      </w:r>
      <w:ins w:id="9" w:author="Xiaomi-r1" w:date="2025-08-28T06:46:00Z">
        <w:r w:rsidR="00CA70E7">
          <w:rPr>
            <w:rFonts w:eastAsia="等线"/>
            <w:lang w:eastAsia="zh-CN"/>
          </w:rPr>
          <w:t>Resource</w:t>
        </w:r>
        <w:r w:rsidR="00CA70E7" w:rsidRPr="002507A9">
          <w:rPr>
            <w:rFonts w:eastAsia="等线"/>
            <w:lang w:eastAsia="zh-CN"/>
          </w:rPr>
          <w:t xml:space="preserve"> </w:t>
        </w:r>
      </w:ins>
      <w:del w:id="10" w:author="Xiaomi-r1" w:date="2025-08-28T06:46:00Z">
        <w:r w:rsidR="008156C1" w:rsidDel="00CA70E7">
          <w:rPr>
            <w:rFonts w:eastAsia="等线"/>
            <w:lang w:eastAsia="zh-CN"/>
          </w:rPr>
          <w:delText>Node</w:delText>
        </w:r>
        <w:r w:rsidR="002507A9" w:rsidRPr="002507A9" w:rsidDel="00CA70E7">
          <w:rPr>
            <w:rFonts w:eastAsia="等线"/>
            <w:lang w:eastAsia="zh-CN"/>
          </w:rPr>
          <w:delText xml:space="preserve"> </w:delText>
        </w:r>
      </w:del>
      <w:r w:rsidR="008156C1">
        <w:rPr>
          <w:rFonts w:eastAsia="等线"/>
          <w:lang w:eastAsia="zh-CN"/>
        </w:rPr>
        <w:t>#</w:t>
      </w:r>
      <w:r w:rsidR="002507A9" w:rsidRPr="002507A9">
        <w:rPr>
          <w:rFonts w:eastAsia="等线"/>
          <w:lang w:eastAsia="zh-CN"/>
        </w:rPr>
        <w:t>1.</w:t>
      </w:r>
    </w:p>
    <w:p w14:paraId="50CEC6C9" w14:textId="24A0C825" w:rsidR="002507A9" w:rsidRPr="002507A9" w:rsidRDefault="008156C1" w:rsidP="002507A9">
      <w:pPr>
        <w:pStyle w:val="B1"/>
        <w:rPr>
          <w:rFonts w:eastAsia="等线"/>
          <w:lang w:eastAsia="zh-CN"/>
        </w:rPr>
      </w:pPr>
      <w:r>
        <w:rPr>
          <w:rFonts w:eastAsia="等线" w:hint="eastAsia"/>
          <w:lang w:eastAsia="zh-CN"/>
        </w:rPr>
        <w:t>4</w:t>
      </w:r>
      <w:r>
        <w:rPr>
          <w:rFonts w:eastAsia="等线"/>
          <w:lang w:eastAsia="zh-CN"/>
        </w:rPr>
        <w:t>.</w:t>
      </w:r>
      <w:r>
        <w:rPr>
          <w:rFonts w:eastAsia="等线"/>
          <w:lang w:eastAsia="zh-CN"/>
        </w:rPr>
        <w:tab/>
        <w:t xml:space="preserve">The </w:t>
      </w:r>
      <w:r w:rsidRPr="002507A9">
        <w:rPr>
          <w:rFonts w:eastAsia="等线"/>
          <w:lang w:eastAsia="zh-CN"/>
        </w:rPr>
        <w:t xml:space="preserve">cameras and LiDAR </w:t>
      </w:r>
      <w:r>
        <w:rPr>
          <w:rFonts w:eastAsia="等线"/>
          <w:lang w:eastAsia="zh-CN"/>
        </w:rPr>
        <w:t xml:space="preserve">on Vehicle #1 </w:t>
      </w:r>
      <w:r w:rsidRPr="002507A9">
        <w:rPr>
          <w:rFonts w:eastAsia="等线"/>
          <w:lang w:eastAsia="zh-CN"/>
        </w:rPr>
        <w:t xml:space="preserve">continuously capture </w:t>
      </w:r>
      <w:r>
        <w:rPr>
          <w:rFonts w:eastAsia="等线"/>
          <w:lang w:eastAsia="zh-CN"/>
        </w:rPr>
        <w:t xml:space="preserve">the </w:t>
      </w:r>
      <w:r w:rsidRPr="002507A9">
        <w:rPr>
          <w:rFonts w:eastAsia="等线"/>
          <w:lang w:eastAsia="zh-CN"/>
        </w:rPr>
        <w:t>measurement data</w:t>
      </w:r>
      <w:r>
        <w:rPr>
          <w:rFonts w:eastAsia="等线"/>
          <w:lang w:eastAsia="zh-CN"/>
        </w:rPr>
        <w:t xml:space="preserve">. The measurement data is transmitted to the Computing </w:t>
      </w:r>
      <w:ins w:id="11" w:author="Xiaomi-r1" w:date="2025-08-28T06:45:00Z">
        <w:r w:rsidR="00CA70E7">
          <w:rPr>
            <w:rFonts w:eastAsia="等线"/>
            <w:lang w:eastAsia="zh-CN"/>
          </w:rPr>
          <w:t>Resource</w:t>
        </w:r>
        <w:r w:rsidR="00CA70E7" w:rsidRPr="002507A9">
          <w:rPr>
            <w:rFonts w:eastAsia="等线"/>
            <w:lang w:eastAsia="zh-CN"/>
          </w:rPr>
          <w:t xml:space="preserve"> </w:t>
        </w:r>
      </w:ins>
      <w:del w:id="12" w:author="Xiaomi-r1" w:date="2025-08-28T06:45:00Z">
        <w:r w:rsidDel="00CA70E7">
          <w:rPr>
            <w:rFonts w:eastAsia="等线"/>
            <w:lang w:eastAsia="zh-CN"/>
          </w:rPr>
          <w:delText>Node</w:delText>
        </w:r>
        <w:r w:rsidRPr="002507A9" w:rsidDel="00CA70E7">
          <w:rPr>
            <w:rFonts w:eastAsia="等线"/>
            <w:lang w:eastAsia="zh-CN"/>
          </w:rPr>
          <w:delText xml:space="preserve"> </w:delText>
        </w:r>
      </w:del>
      <w:r>
        <w:rPr>
          <w:rFonts w:eastAsia="等线"/>
          <w:lang w:eastAsia="zh-CN"/>
        </w:rPr>
        <w:t>#</w:t>
      </w:r>
      <w:r w:rsidRPr="002507A9">
        <w:rPr>
          <w:rFonts w:eastAsia="等线"/>
          <w:lang w:eastAsia="zh-CN"/>
        </w:rPr>
        <w:t>1</w:t>
      </w:r>
      <w:r>
        <w:rPr>
          <w:rFonts w:eastAsia="等线"/>
          <w:lang w:eastAsia="zh-CN"/>
        </w:rPr>
        <w:t xml:space="preserve"> via the data path. Computing </w:t>
      </w:r>
      <w:ins w:id="13" w:author="Xiaomi-r1" w:date="2025-08-28T06:46:00Z">
        <w:r w:rsidR="00CA70E7">
          <w:rPr>
            <w:rFonts w:eastAsia="等线"/>
            <w:lang w:eastAsia="zh-CN"/>
          </w:rPr>
          <w:t>R</w:t>
        </w:r>
      </w:ins>
      <w:ins w:id="14" w:author="Xiaomi-r1" w:date="2025-08-28T06:45:00Z">
        <w:r w:rsidR="00CA70E7">
          <w:rPr>
            <w:rFonts w:eastAsia="等线"/>
            <w:lang w:eastAsia="zh-CN"/>
          </w:rPr>
          <w:t>esource</w:t>
        </w:r>
        <w:r w:rsidR="00CA70E7" w:rsidRPr="002507A9">
          <w:rPr>
            <w:rFonts w:eastAsia="等线"/>
            <w:lang w:eastAsia="zh-CN"/>
          </w:rPr>
          <w:t xml:space="preserve"> </w:t>
        </w:r>
      </w:ins>
      <w:del w:id="15" w:author="Xiaomi-r1" w:date="2025-08-28T06:45:00Z">
        <w:r w:rsidDel="00CA70E7">
          <w:rPr>
            <w:rFonts w:eastAsia="等线"/>
            <w:lang w:eastAsia="zh-CN"/>
          </w:rPr>
          <w:delText>Node</w:delText>
        </w:r>
        <w:r w:rsidRPr="002507A9" w:rsidDel="00CA70E7">
          <w:rPr>
            <w:rFonts w:eastAsia="等线"/>
            <w:lang w:eastAsia="zh-CN"/>
          </w:rPr>
          <w:delText xml:space="preserve"> </w:delText>
        </w:r>
      </w:del>
      <w:r>
        <w:rPr>
          <w:rFonts w:eastAsia="等线"/>
          <w:lang w:eastAsia="zh-CN"/>
        </w:rPr>
        <w:t>#</w:t>
      </w:r>
      <w:r w:rsidRPr="002507A9">
        <w:rPr>
          <w:rFonts w:eastAsia="等线"/>
          <w:lang w:eastAsia="zh-CN"/>
        </w:rPr>
        <w:t>1</w:t>
      </w:r>
      <w:r w:rsidR="002507A9" w:rsidRPr="002507A9">
        <w:rPr>
          <w:rFonts w:eastAsia="等线"/>
          <w:lang w:eastAsia="zh-CN"/>
        </w:rPr>
        <w:t xml:space="preserve"> processes this data in real-time, enabling the continuous generation and refinement of the high-precision 3D city map as Vehicle #1 drives.</w:t>
      </w:r>
    </w:p>
    <w:p w14:paraId="32B64E57" w14:textId="525DBC9F" w:rsidR="002507A9" w:rsidRPr="002507A9" w:rsidRDefault="008156C1" w:rsidP="002507A9">
      <w:pPr>
        <w:pStyle w:val="B1"/>
        <w:rPr>
          <w:rFonts w:eastAsia="等线"/>
          <w:lang w:eastAsia="zh-CN"/>
        </w:rPr>
      </w:pPr>
      <w:r>
        <w:rPr>
          <w:rFonts w:eastAsia="等线"/>
          <w:lang w:eastAsia="zh-CN"/>
        </w:rPr>
        <w:t>5.</w:t>
      </w:r>
      <w:r>
        <w:rPr>
          <w:rFonts w:eastAsia="等线"/>
          <w:lang w:eastAsia="zh-CN"/>
        </w:rPr>
        <w:tab/>
        <w:t xml:space="preserve">As </w:t>
      </w:r>
      <w:r w:rsidRPr="002507A9">
        <w:rPr>
          <w:rFonts w:eastAsia="等线"/>
          <w:lang w:eastAsia="zh-CN"/>
        </w:rPr>
        <w:t>Vehicle #1</w:t>
      </w:r>
      <w:r w:rsidR="002507A9" w:rsidRPr="002507A9">
        <w:rPr>
          <w:rFonts w:eastAsia="等线"/>
          <w:lang w:eastAsia="zh-CN"/>
        </w:rPr>
        <w:t xml:space="preserve"> moves, the network</w:t>
      </w:r>
      <w:r>
        <w:rPr>
          <w:rFonts w:eastAsia="等线"/>
          <w:lang w:eastAsia="zh-CN"/>
        </w:rPr>
        <w:t xml:space="preserve"> </w:t>
      </w:r>
      <w:r w:rsidR="002507A9" w:rsidRPr="002507A9">
        <w:rPr>
          <w:rFonts w:eastAsia="等线"/>
          <w:lang w:eastAsia="zh-CN"/>
        </w:rPr>
        <w:t xml:space="preserve">detects that connectivity to </w:t>
      </w:r>
      <w:ins w:id="16" w:author="Xiaomi-r1" w:date="2025-08-28T06:46:00Z">
        <w:r w:rsidR="00CA70E7">
          <w:rPr>
            <w:rFonts w:eastAsia="等线"/>
            <w:lang w:eastAsia="zh-CN"/>
          </w:rPr>
          <w:t>Resource</w:t>
        </w:r>
        <w:r w:rsidR="00CA70E7" w:rsidRPr="002507A9">
          <w:rPr>
            <w:rFonts w:eastAsia="等线"/>
            <w:lang w:eastAsia="zh-CN"/>
          </w:rPr>
          <w:t xml:space="preserve"> </w:t>
        </w:r>
      </w:ins>
      <w:del w:id="17" w:author="Xiaomi-r1" w:date="2025-08-28T06:46:00Z">
        <w:r w:rsidR="002507A9" w:rsidRPr="002507A9" w:rsidDel="00CA70E7">
          <w:rPr>
            <w:rFonts w:eastAsia="等线"/>
            <w:lang w:eastAsia="zh-CN"/>
          </w:rPr>
          <w:delText xml:space="preserve">Node </w:delText>
        </w:r>
      </w:del>
      <w:r w:rsidR="002507A9" w:rsidRPr="002507A9">
        <w:rPr>
          <w:rFonts w:eastAsia="等线"/>
          <w:lang w:eastAsia="zh-CN"/>
        </w:rPr>
        <w:t>2</w:t>
      </w:r>
      <w:r>
        <w:rPr>
          <w:rFonts w:eastAsia="等线"/>
          <w:lang w:eastAsia="zh-CN"/>
        </w:rPr>
        <w:t xml:space="preserve"> in </w:t>
      </w:r>
      <w:r w:rsidRPr="002507A9">
        <w:rPr>
          <w:rFonts w:eastAsia="等线"/>
          <w:lang w:eastAsia="zh-CN"/>
        </w:rPr>
        <w:t>Service Hosting Environment</w:t>
      </w:r>
      <w:r>
        <w:rPr>
          <w:rFonts w:eastAsia="等线"/>
          <w:lang w:eastAsia="zh-CN"/>
        </w:rPr>
        <w:t xml:space="preserve"> #a</w:t>
      </w:r>
      <w:r w:rsidR="002507A9" w:rsidRPr="002507A9">
        <w:rPr>
          <w:rFonts w:eastAsia="等线"/>
          <w:lang w:eastAsia="zh-CN"/>
        </w:rPr>
        <w:t xml:space="preserve"> now offers lower latency and greater stability than the current link to </w:t>
      </w:r>
      <w:ins w:id="18" w:author="Xiaomi-r1" w:date="2025-08-28T06:46:00Z">
        <w:r w:rsidR="00CA70E7">
          <w:rPr>
            <w:rFonts w:eastAsia="等线"/>
            <w:lang w:eastAsia="zh-CN"/>
          </w:rPr>
          <w:t>R</w:t>
        </w:r>
      </w:ins>
      <w:ins w:id="19" w:author="Xiaomi-r1" w:date="2025-08-28T06:45:00Z">
        <w:r w:rsidR="00CA70E7">
          <w:rPr>
            <w:rFonts w:eastAsia="等线"/>
            <w:lang w:eastAsia="zh-CN"/>
          </w:rPr>
          <w:t>esource</w:t>
        </w:r>
        <w:r w:rsidR="00CA70E7" w:rsidRPr="002507A9">
          <w:rPr>
            <w:rFonts w:eastAsia="等线"/>
            <w:lang w:eastAsia="zh-CN"/>
          </w:rPr>
          <w:t xml:space="preserve"> </w:t>
        </w:r>
      </w:ins>
      <w:del w:id="20" w:author="Xiaomi-r1" w:date="2025-08-28T06:45:00Z">
        <w:r w:rsidR="002507A9" w:rsidRPr="002507A9" w:rsidDel="00CA70E7">
          <w:rPr>
            <w:rFonts w:eastAsia="等线"/>
            <w:lang w:eastAsia="zh-CN"/>
          </w:rPr>
          <w:delText xml:space="preserve">Node </w:delText>
        </w:r>
      </w:del>
      <w:r w:rsidR="002507A9" w:rsidRPr="002507A9">
        <w:rPr>
          <w:rFonts w:eastAsia="等线"/>
          <w:lang w:eastAsia="zh-CN"/>
        </w:rPr>
        <w:t>1. The network seamlessly</w:t>
      </w:r>
      <w:r w:rsidR="002330AA">
        <w:rPr>
          <w:rFonts w:eastAsia="等线"/>
          <w:lang w:eastAsia="zh-CN"/>
        </w:rPr>
        <w:t xml:space="preserve"> switches</w:t>
      </w:r>
      <w:r w:rsidR="002507A9" w:rsidRPr="002507A9">
        <w:rPr>
          <w:rFonts w:eastAsia="等线"/>
          <w:lang w:eastAsia="zh-CN"/>
        </w:rPr>
        <w:t xml:space="preserve"> the data path from </w:t>
      </w:r>
      <w:ins w:id="21" w:author="Xiaomi-r1" w:date="2025-08-28T06:46:00Z">
        <w:r w:rsidR="00CA70E7">
          <w:rPr>
            <w:rFonts w:eastAsia="等线"/>
            <w:lang w:eastAsia="zh-CN"/>
          </w:rPr>
          <w:t>R</w:t>
        </w:r>
      </w:ins>
      <w:ins w:id="22" w:author="Xiaomi-r1" w:date="2025-08-28T06:45:00Z">
        <w:r w:rsidR="00CA70E7">
          <w:rPr>
            <w:rFonts w:eastAsia="等线"/>
            <w:lang w:eastAsia="zh-CN"/>
          </w:rPr>
          <w:t>esource</w:t>
        </w:r>
        <w:r w:rsidR="00CA70E7" w:rsidRPr="002507A9">
          <w:rPr>
            <w:rFonts w:eastAsia="等线"/>
            <w:lang w:eastAsia="zh-CN"/>
          </w:rPr>
          <w:t xml:space="preserve"> </w:t>
        </w:r>
      </w:ins>
      <w:del w:id="23" w:author="Xiaomi-r1" w:date="2025-08-28T06:45:00Z">
        <w:r w:rsidR="002507A9" w:rsidRPr="002507A9" w:rsidDel="00CA70E7">
          <w:rPr>
            <w:rFonts w:eastAsia="等线"/>
            <w:lang w:eastAsia="zh-CN"/>
          </w:rPr>
          <w:delText xml:space="preserve">Node </w:delText>
        </w:r>
      </w:del>
      <w:r w:rsidR="002507A9" w:rsidRPr="002507A9">
        <w:rPr>
          <w:rFonts w:eastAsia="等线"/>
          <w:lang w:eastAsia="zh-CN"/>
        </w:rPr>
        <w:t xml:space="preserve">1 to </w:t>
      </w:r>
      <w:ins w:id="24" w:author="Xiaomi-r1" w:date="2025-08-28T06:46:00Z">
        <w:r w:rsidR="00CA70E7">
          <w:rPr>
            <w:rFonts w:eastAsia="等线"/>
            <w:lang w:eastAsia="zh-CN"/>
          </w:rPr>
          <w:t>R</w:t>
        </w:r>
      </w:ins>
      <w:ins w:id="25" w:author="Xiaomi-r1" w:date="2025-08-28T06:45:00Z">
        <w:r w:rsidR="00CA70E7">
          <w:rPr>
            <w:rFonts w:eastAsia="等线"/>
            <w:lang w:eastAsia="zh-CN"/>
          </w:rPr>
          <w:t>esource</w:t>
        </w:r>
        <w:r w:rsidR="00CA70E7" w:rsidRPr="002507A9">
          <w:rPr>
            <w:rFonts w:eastAsia="等线"/>
            <w:lang w:eastAsia="zh-CN"/>
          </w:rPr>
          <w:t xml:space="preserve"> </w:t>
        </w:r>
      </w:ins>
      <w:del w:id="26" w:author="Xiaomi-r1" w:date="2025-08-28T06:45:00Z">
        <w:r w:rsidR="002507A9" w:rsidRPr="002507A9" w:rsidDel="00CA70E7">
          <w:rPr>
            <w:rFonts w:eastAsia="等线"/>
            <w:lang w:eastAsia="zh-CN"/>
          </w:rPr>
          <w:delText xml:space="preserve">Node </w:delText>
        </w:r>
      </w:del>
      <w:r w:rsidR="002507A9" w:rsidRPr="002507A9">
        <w:rPr>
          <w:rFonts w:eastAsia="等线"/>
          <w:lang w:eastAsia="zh-CN"/>
        </w:rPr>
        <w:t xml:space="preserve">2. This transition occurs without any interruption to the </w:t>
      </w:r>
      <w:r>
        <w:rPr>
          <w:rFonts w:eastAsia="等线"/>
          <w:lang w:eastAsia="zh-CN"/>
        </w:rPr>
        <w:t>existing</w:t>
      </w:r>
      <w:r w:rsidR="002507A9" w:rsidRPr="002507A9">
        <w:rPr>
          <w:rFonts w:eastAsia="等线"/>
          <w:lang w:eastAsia="zh-CN"/>
        </w:rPr>
        <w:t xml:space="preserve"> service or degradation in user experience for Vehicle #1's operations.</w:t>
      </w:r>
    </w:p>
    <w:p w14:paraId="64558E94" w14:textId="7728C624" w:rsidR="002507A9" w:rsidRPr="002507A9" w:rsidRDefault="008156C1" w:rsidP="002507A9">
      <w:pPr>
        <w:pStyle w:val="B1"/>
        <w:rPr>
          <w:rFonts w:eastAsia="等线"/>
          <w:lang w:eastAsia="zh-CN"/>
        </w:rPr>
      </w:pPr>
      <w:r>
        <w:rPr>
          <w:rFonts w:eastAsia="等线"/>
          <w:lang w:eastAsia="zh-CN"/>
        </w:rPr>
        <w:t>6.</w:t>
      </w:r>
      <w:r>
        <w:rPr>
          <w:rFonts w:eastAsia="等线"/>
          <w:lang w:eastAsia="zh-CN"/>
        </w:rPr>
        <w:tab/>
      </w:r>
      <w:r w:rsidR="0013305A">
        <w:rPr>
          <w:rFonts w:eastAsia="等线"/>
          <w:lang w:eastAsia="zh-CN"/>
        </w:rPr>
        <w:t>The</w:t>
      </w:r>
      <w:r w:rsidR="002507A9" w:rsidRPr="002507A9">
        <w:rPr>
          <w:rFonts w:eastAsia="等线"/>
          <w:lang w:eastAsia="zh-CN"/>
        </w:rPr>
        <w:t xml:space="preserve"> </w:t>
      </w:r>
      <w:r w:rsidR="0013305A">
        <w:rPr>
          <w:rFonts w:eastAsia="等线"/>
          <w:lang w:eastAsia="zh-CN"/>
        </w:rPr>
        <w:t>n</w:t>
      </w:r>
      <w:r w:rsidR="002507A9" w:rsidRPr="002507A9">
        <w:rPr>
          <w:rFonts w:eastAsia="等线"/>
          <w:lang w:eastAsia="zh-CN"/>
        </w:rPr>
        <w:t>etwork</w:t>
      </w:r>
      <w:r w:rsidR="0013305A">
        <w:rPr>
          <w:rFonts w:eastAsia="等线"/>
          <w:lang w:eastAsia="zh-CN"/>
        </w:rPr>
        <w:t xml:space="preserve"> detects</w:t>
      </w:r>
      <w:r w:rsidR="002507A9" w:rsidRPr="002507A9">
        <w:rPr>
          <w:rFonts w:eastAsia="等线"/>
          <w:lang w:eastAsia="zh-CN"/>
        </w:rPr>
        <w:t xml:space="preserve"> that Vehicle #1 is approaching the coverage boundary of </w:t>
      </w:r>
      <w:r w:rsidR="0013305A" w:rsidRPr="002507A9">
        <w:rPr>
          <w:rFonts w:eastAsia="等线"/>
          <w:lang w:eastAsia="zh-CN"/>
        </w:rPr>
        <w:t>Service Hosting Environment</w:t>
      </w:r>
      <w:r w:rsidR="0013305A">
        <w:rPr>
          <w:rFonts w:eastAsia="等线"/>
          <w:lang w:eastAsia="zh-CN"/>
        </w:rPr>
        <w:t xml:space="preserve"> #a</w:t>
      </w:r>
      <w:r w:rsidR="002507A9" w:rsidRPr="002507A9">
        <w:rPr>
          <w:rFonts w:eastAsia="等线"/>
          <w:lang w:eastAsia="zh-CN"/>
        </w:rPr>
        <w:t xml:space="preserve"> and will soon enter the coverage area of </w:t>
      </w:r>
      <w:r w:rsidR="0013305A" w:rsidRPr="002507A9">
        <w:rPr>
          <w:rFonts w:eastAsia="等线"/>
          <w:lang w:eastAsia="zh-CN"/>
        </w:rPr>
        <w:t>Service Hosting Environment</w:t>
      </w:r>
      <w:r w:rsidR="0013305A">
        <w:rPr>
          <w:rFonts w:eastAsia="等线"/>
          <w:lang w:eastAsia="zh-CN"/>
        </w:rPr>
        <w:t xml:space="preserve"> #b</w:t>
      </w:r>
      <w:r w:rsidR="002330AA">
        <w:rPr>
          <w:rFonts w:eastAsia="等线"/>
          <w:lang w:eastAsia="zh-CN"/>
        </w:rPr>
        <w:t>. T</w:t>
      </w:r>
      <w:r w:rsidR="002507A9" w:rsidRPr="002507A9">
        <w:rPr>
          <w:rFonts w:eastAsia="等线"/>
          <w:lang w:eastAsia="zh-CN"/>
        </w:rPr>
        <w:t xml:space="preserve">he network initiates the migration of the </w:t>
      </w:r>
      <w:r w:rsidR="002330AA">
        <w:rPr>
          <w:rFonts w:eastAsia="等线"/>
          <w:lang w:eastAsia="zh-CN"/>
        </w:rPr>
        <w:t>service</w:t>
      </w:r>
      <w:r w:rsidR="002507A9" w:rsidRPr="002507A9">
        <w:rPr>
          <w:rFonts w:eastAsia="等线"/>
          <w:lang w:eastAsia="zh-CN"/>
        </w:rPr>
        <w:t xml:space="preserve"> context from </w:t>
      </w:r>
      <w:r w:rsidR="002330AA" w:rsidRPr="002507A9">
        <w:rPr>
          <w:rFonts w:eastAsia="等线"/>
          <w:lang w:eastAsia="zh-CN"/>
        </w:rPr>
        <w:t>Service Hosting Environment</w:t>
      </w:r>
      <w:r w:rsidR="002330AA">
        <w:rPr>
          <w:rFonts w:eastAsia="等线"/>
          <w:lang w:eastAsia="zh-CN"/>
        </w:rPr>
        <w:t xml:space="preserve"> #a to #b</w:t>
      </w:r>
      <w:r w:rsidR="002507A9" w:rsidRPr="002507A9">
        <w:rPr>
          <w:rFonts w:eastAsia="等线"/>
          <w:lang w:eastAsia="zh-CN"/>
        </w:rPr>
        <w:t>.</w:t>
      </w:r>
    </w:p>
    <w:p w14:paraId="33471EC6" w14:textId="25EB5025" w:rsidR="0042753D" w:rsidRPr="0042753D" w:rsidRDefault="002330AA" w:rsidP="00C45EB4">
      <w:pPr>
        <w:pStyle w:val="B1"/>
        <w:rPr>
          <w:rFonts w:eastAsia="等线"/>
          <w:lang w:eastAsia="zh-CN"/>
        </w:rPr>
      </w:pPr>
      <w:r>
        <w:rPr>
          <w:rFonts w:eastAsia="等线" w:hint="eastAsia"/>
          <w:lang w:eastAsia="zh-CN"/>
        </w:rPr>
        <w:t>7</w:t>
      </w:r>
      <w:r>
        <w:rPr>
          <w:rFonts w:eastAsia="等线"/>
          <w:lang w:eastAsia="zh-CN"/>
        </w:rPr>
        <w:t>.</w:t>
      </w:r>
      <w:r>
        <w:rPr>
          <w:rFonts w:eastAsia="等线"/>
          <w:lang w:eastAsia="zh-CN"/>
        </w:rPr>
        <w:tab/>
      </w:r>
      <w:r w:rsidR="002507A9" w:rsidRPr="002507A9">
        <w:rPr>
          <w:rFonts w:eastAsia="等线"/>
          <w:lang w:eastAsia="zh-CN"/>
        </w:rPr>
        <w:t xml:space="preserve">Upon Vehicle #1 entering the coverage area of </w:t>
      </w:r>
      <w:r w:rsidRPr="002507A9">
        <w:rPr>
          <w:rFonts w:eastAsia="等线"/>
          <w:lang w:eastAsia="zh-CN"/>
        </w:rPr>
        <w:t>Service Hosting Environment</w:t>
      </w:r>
      <w:r>
        <w:rPr>
          <w:rFonts w:eastAsia="等线"/>
          <w:lang w:eastAsia="zh-CN"/>
        </w:rPr>
        <w:t xml:space="preserve"> #b</w:t>
      </w:r>
      <w:r w:rsidR="002507A9" w:rsidRPr="002507A9">
        <w:rPr>
          <w:rFonts w:eastAsia="等线"/>
          <w:lang w:eastAsia="zh-CN"/>
        </w:rPr>
        <w:t xml:space="preserve">, the network handover </w:t>
      </w:r>
      <w:r>
        <w:rPr>
          <w:rFonts w:eastAsia="等线"/>
          <w:lang w:eastAsia="zh-CN"/>
        </w:rPr>
        <w:t xml:space="preserve">from #a to #b </w:t>
      </w:r>
      <w:r w:rsidR="0089242B">
        <w:rPr>
          <w:rFonts w:eastAsia="等线"/>
          <w:lang w:eastAsia="zh-CN"/>
        </w:rPr>
        <w:t xml:space="preserve">occurs </w:t>
      </w:r>
      <w:r w:rsidRPr="002507A9">
        <w:rPr>
          <w:rFonts w:eastAsia="等线"/>
          <w:lang w:eastAsia="zh-CN"/>
        </w:rPr>
        <w:t>seamlessly</w:t>
      </w:r>
      <w:r w:rsidR="002507A9" w:rsidRPr="002507A9">
        <w:rPr>
          <w:rFonts w:eastAsia="等线"/>
          <w:lang w:eastAsia="zh-CN"/>
        </w:rPr>
        <w:t>. The vehicle</w:t>
      </w:r>
      <w:r>
        <w:rPr>
          <w:rFonts w:eastAsia="等线"/>
          <w:lang w:eastAsia="zh-CN"/>
        </w:rPr>
        <w:t xml:space="preserve">'s </w:t>
      </w:r>
      <w:r w:rsidR="0089242B">
        <w:rPr>
          <w:rFonts w:eastAsia="等线"/>
          <w:lang w:eastAsia="zh-CN"/>
        </w:rPr>
        <w:t>services</w:t>
      </w:r>
      <w:r w:rsidR="002507A9" w:rsidRPr="002507A9">
        <w:rPr>
          <w:rFonts w:eastAsia="等线"/>
          <w:lang w:eastAsia="zh-CN"/>
        </w:rPr>
        <w:t xml:space="preserve"> are now seamlessly served by resources within </w:t>
      </w:r>
      <w:r w:rsidRPr="002507A9">
        <w:rPr>
          <w:rFonts w:eastAsia="等线"/>
          <w:lang w:eastAsia="zh-CN"/>
        </w:rPr>
        <w:t>Service Hosting Environment</w:t>
      </w:r>
      <w:r>
        <w:rPr>
          <w:rFonts w:eastAsia="等线"/>
          <w:lang w:eastAsia="zh-CN"/>
        </w:rPr>
        <w:t xml:space="preserve"> #b</w:t>
      </w:r>
      <w:r w:rsidR="002507A9" w:rsidRPr="002507A9">
        <w:rPr>
          <w:rFonts w:eastAsia="等线"/>
          <w:lang w:eastAsia="zh-CN"/>
        </w:rPr>
        <w:t>.</w:t>
      </w:r>
      <w:r w:rsidR="0089242B">
        <w:rPr>
          <w:rFonts w:eastAsia="等线"/>
          <w:lang w:eastAsia="zh-CN"/>
        </w:rPr>
        <w:t xml:space="preserve"> </w:t>
      </w:r>
      <w:r>
        <w:rPr>
          <w:rFonts w:eastAsia="等线"/>
          <w:lang w:eastAsia="zh-CN"/>
        </w:rPr>
        <w:t>T</w:t>
      </w:r>
      <w:r w:rsidR="002507A9" w:rsidRPr="002507A9">
        <w:rPr>
          <w:rFonts w:eastAsia="等线"/>
          <w:lang w:eastAsia="zh-CN"/>
        </w:rPr>
        <w:t>his int</w:t>
      </w:r>
      <w:r>
        <w:rPr>
          <w:rFonts w:eastAsia="等线"/>
          <w:lang w:eastAsia="zh-CN"/>
        </w:rPr>
        <w:t>er</w:t>
      </w:r>
      <w:r w:rsidR="002507A9" w:rsidRPr="002507A9">
        <w:rPr>
          <w:rFonts w:eastAsia="等线"/>
          <w:lang w:eastAsia="zh-CN"/>
        </w:rPr>
        <w:t xml:space="preserve"> handover is executed without interrupting the ongoing mapping service, maintaining a consistent user experience and uninterrupted data processing for Vehicle #1.</w:t>
      </w:r>
    </w:p>
    <w:p w14:paraId="08A42A59" w14:textId="3F9AEAE2" w:rsidR="00C03E81" w:rsidRPr="00F85D0D" w:rsidRDefault="00C03E81" w:rsidP="00C03E81">
      <w:pPr>
        <w:pStyle w:val="3"/>
      </w:pPr>
      <w:bookmarkStart w:id="27" w:name="_Toc201586086"/>
      <w:bookmarkEnd w:id="4"/>
      <w:r w:rsidRPr="00F85D0D">
        <w:t>6.</w:t>
      </w:r>
      <w:r>
        <w:t>X</w:t>
      </w:r>
      <w:r w:rsidRPr="00F85D0D">
        <w:t>.4</w:t>
      </w:r>
      <w:r w:rsidRPr="00F85D0D">
        <w:tab/>
      </w:r>
      <w:proofErr w:type="gramStart"/>
      <w:r w:rsidRPr="00F85D0D">
        <w:t>Post-conditions</w:t>
      </w:r>
      <w:bookmarkEnd w:id="27"/>
      <w:proofErr w:type="gramEnd"/>
    </w:p>
    <w:p w14:paraId="36F87062" w14:textId="103953BB" w:rsidR="0089242B" w:rsidRDefault="004F2DC2" w:rsidP="00C03E81">
      <w:pPr>
        <w:rPr>
          <w:rFonts w:eastAsia="等线"/>
          <w:lang w:eastAsia="zh-CN"/>
        </w:rPr>
      </w:pPr>
      <w:proofErr w:type="spellStart"/>
      <w:r w:rsidRPr="00EF53E5">
        <w:rPr>
          <w:rFonts w:eastAsia="等线"/>
          <w:lang w:eastAsia="zh-CN"/>
        </w:rPr>
        <w:t>UrbanTwin</w:t>
      </w:r>
      <w:proofErr w:type="spellEnd"/>
      <w:r w:rsidRPr="00EF53E5">
        <w:rPr>
          <w:rFonts w:eastAsia="等线"/>
          <w:lang w:eastAsia="zh-CN"/>
        </w:rPr>
        <w:t xml:space="preserve"> Tech</w:t>
      </w:r>
      <w:r>
        <w:rPr>
          <w:rFonts w:eastAsia="等线"/>
          <w:lang w:eastAsia="zh-CN"/>
        </w:rPr>
        <w:t xml:space="preserve"> </w:t>
      </w:r>
      <w:r w:rsidR="0089242B" w:rsidRPr="0089242B">
        <w:rPr>
          <w:rFonts w:eastAsia="等线"/>
          <w:lang w:eastAsia="zh-CN"/>
        </w:rPr>
        <w:t xml:space="preserve">successfully constructed a comprehensive, high-precision 3D </w:t>
      </w:r>
      <w:r w:rsidR="00061140">
        <w:rPr>
          <w:rFonts w:eastAsia="等线"/>
          <w:lang w:eastAsia="zh-CN"/>
        </w:rPr>
        <w:t xml:space="preserve">city </w:t>
      </w:r>
      <w:r w:rsidR="0089242B" w:rsidRPr="0089242B">
        <w:rPr>
          <w:rFonts w:eastAsia="等线"/>
          <w:lang w:eastAsia="zh-CN"/>
        </w:rPr>
        <w:t>map.</w:t>
      </w:r>
      <w:r w:rsidR="0089242B">
        <w:rPr>
          <w:rFonts w:eastAsia="等线"/>
          <w:lang w:eastAsia="zh-CN"/>
        </w:rPr>
        <w:t xml:space="preserve"> The </w:t>
      </w:r>
      <w:r w:rsidR="0089242B" w:rsidRPr="0089242B">
        <w:rPr>
          <w:rFonts w:eastAsia="等线"/>
          <w:lang w:eastAsia="zh-CN"/>
        </w:rPr>
        <w:t xml:space="preserve">potential waterlogging points </w:t>
      </w:r>
      <w:r w:rsidR="0089242B">
        <w:rPr>
          <w:rFonts w:eastAsia="等线"/>
          <w:lang w:eastAsia="zh-CN"/>
        </w:rPr>
        <w:t>are predicted</w:t>
      </w:r>
      <w:r w:rsidR="0089242B" w:rsidRPr="0089242B">
        <w:rPr>
          <w:rFonts w:eastAsia="等线"/>
          <w:lang w:eastAsia="zh-CN"/>
        </w:rPr>
        <w:t xml:space="preserve"> </w:t>
      </w:r>
      <w:r w:rsidR="00061140">
        <w:rPr>
          <w:rFonts w:eastAsia="等线"/>
          <w:lang w:eastAsia="zh-CN"/>
        </w:rPr>
        <w:t xml:space="preserve">by the AI algorithm </w:t>
      </w:r>
      <w:r w:rsidR="0089242B" w:rsidRPr="0089242B">
        <w:rPr>
          <w:rFonts w:eastAsia="等线"/>
          <w:lang w:eastAsia="zh-CN"/>
        </w:rPr>
        <w:t xml:space="preserve">ahead of the approaching </w:t>
      </w:r>
      <w:r w:rsidR="00C800EC">
        <w:rPr>
          <w:rFonts w:eastAsia="等线"/>
          <w:lang w:eastAsia="zh-CN"/>
        </w:rPr>
        <w:t>rain</w:t>
      </w:r>
      <w:r w:rsidR="0089242B" w:rsidRPr="0089242B">
        <w:rPr>
          <w:rFonts w:eastAsia="等线"/>
          <w:lang w:eastAsia="zh-CN"/>
        </w:rPr>
        <w:t>storm</w:t>
      </w:r>
      <w:r w:rsidR="0089242B">
        <w:rPr>
          <w:rFonts w:eastAsia="等线"/>
          <w:lang w:eastAsia="zh-CN"/>
        </w:rPr>
        <w:t>.</w:t>
      </w:r>
    </w:p>
    <w:p w14:paraId="0888235F" w14:textId="6CB79DD0" w:rsidR="00EF53E5" w:rsidRPr="0089242B" w:rsidRDefault="0089242B" w:rsidP="00C03E81">
      <w:pPr>
        <w:rPr>
          <w:rFonts w:eastAsia="等线"/>
          <w:lang w:eastAsia="zh-CN"/>
        </w:rPr>
      </w:pPr>
      <w:r w:rsidRPr="0089242B">
        <w:rPr>
          <w:rFonts w:eastAsia="等线"/>
          <w:lang w:eastAsia="zh-CN"/>
        </w:rPr>
        <w:t>This proactive approach prevented major damage, and the storm ultimately caused no significant infrastructure loss or safety incidents.</w:t>
      </w:r>
    </w:p>
    <w:p w14:paraId="25E36A14" w14:textId="4DF3D887" w:rsidR="00C03E81" w:rsidRPr="00F85D0D" w:rsidRDefault="00C03E81" w:rsidP="00C03E81">
      <w:pPr>
        <w:pStyle w:val="3"/>
      </w:pPr>
      <w:bookmarkStart w:id="28" w:name="_Toc201586087"/>
      <w:r w:rsidRPr="00F85D0D">
        <w:t>6.</w:t>
      </w:r>
      <w:r>
        <w:t>X</w:t>
      </w:r>
      <w:r w:rsidRPr="00F85D0D">
        <w:t>.5</w:t>
      </w:r>
      <w:r w:rsidRPr="00F85D0D">
        <w:tab/>
        <w:t>Existing features partly or fully covering the use case functionality</w:t>
      </w:r>
      <w:bookmarkEnd w:id="28"/>
    </w:p>
    <w:p w14:paraId="6A950E76" w14:textId="47CBB552" w:rsidR="00C20888" w:rsidRPr="00F85D0D" w:rsidRDefault="00C20888" w:rsidP="00C20888">
      <w:pPr>
        <w:rPr>
          <w:rFonts w:eastAsia="等线"/>
          <w:lang w:val="en-US" w:eastAsia="zh-CN"/>
        </w:rPr>
      </w:pPr>
      <w:r w:rsidRPr="00F85D0D">
        <w:rPr>
          <w:rFonts w:eastAsia="等线"/>
          <w:lang w:eastAsia="zh-CN"/>
        </w:rPr>
        <w:t>In clause</w:t>
      </w:r>
      <w:r w:rsidRPr="00F85D0D">
        <w:rPr>
          <w:rFonts w:eastAsia="等线"/>
          <w:lang w:val="en-US" w:eastAsia="zh-CN"/>
        </w:rPr>
        <w:t> 6.</w:t>
      </w:r>
      <w:r>
        <w:rPr>
          <w:rFonts w:eastAsia="等线"/>
          <w:lang w:val="en-US" w:eastAsia="zh-CN"/>
        </w:rPr>
        <w:t>5.2</w:t>
      </w:r>
      <w:r w:rsidRPr="00F85D0D">
        <w:rPr>
          <w:rFonts w:eastAsia="等线"/>
          <w:lang w:val="en-US" w:eastAsia="zh-CN"/>
        </w:rPr>
        <w:t xml:space="preserve"> of TS 22.261 [14], the following requirement</w:t>
      </w:r>
      <w:r>
        <w:rPr>
          <w:rFonts w:eastAsia="等线"/>
          <w:lang w:val="en-US" w:eastAsia="zh-CN"/>
        </w:rPr>
        <w:t xml:space="preserve"> </w:t>
      </w:r>
      <w:r w:rsidRPr="00F85D0D">
        <w:rPr>
          <w:rFonts w:eastAsia="等线"/>
          <w:lang w:val="en-US" w:eastAsia="zh-CN"/>
        </w:rPr>
        <w:t>of</w:t>
      </w:r>
      <w:r>
        <w:rPr>
          <w:rFonts w:eastAsia="等线"/>
          <w:lang w:val="en-US" w:eastAsia="zh-CN"/>
        </w:rPr>
        <w:t xml:space="preserve"> </w:t>
      </w:r>
      <w:r w:rsidR="0095654D">
        <w:rPr>
          <w:rFonts w:eastAsia="等线"/>
          <w:lang w:val="en-US" w:eastAsia="zh-CN"/>
        </w:rPr>
        <w:t>efficient user plane</w:t>
      </w:r>
      <w:r w:rsidRPr="00F85D0D">
        <w:rPr>
          <w:rFonts w:eastAsia="等线"/>
          <w:lang w:val="en-US" w:eastAsia="zh-CN"/>
        </w:rPr>
        <w:t xml:space="preserve"> are captured:</w:t>
      </w:r>
    </w:p>
    <w:p w14:paraId="5D250C07" w14:textId="77777777" w:rsidR="0095654D" w:rsidRPr="0095654D" w:rsidRDefault="0095654D" w:rsidP="0095654D">
      <w:pPr>
        <w:rPr>
          <w:i/>
          <w:iCs/>
        </w:rPr>
      </w:pPr>
      <w:r w:rsidRPr="0095654D">
        <w:rPr>
          <w:i/>
          <w:iCs/>
        </w:rPr>
        <w:t>The 5G network shall maintain user experience (</w:t>
      </w:r>
      <w:proofErr w:type="gramStart"/>
      <w:r w:rsidRPr="0095654D">
        <w:rPr>
          <w:i/>
          <w:iCs/>
        </w:rPr>
        <w:t>e.g.</w:t>
      </w:r>
      <w:proofErr w:type="gramEnd"/>
      <w:r w:rsidRPr="0095654D">
        <w:rPr>
          <w:i/>
          <w:iCs/>
        </w:rPr>
        <w:t xml:space="preserve"> QoS, </w:t>
      </w:r>
      <w:proofErr w:type="spellStart"/>
      <w:r w:rsidRPr="0095654D">
        <w:rPr>
          <w:i/>
          <w:iCs/>
        </w:rPr>
        <w:t>QoE</w:t>
      </w:r>
      <w:proofErr w:type="spellEnd"/>
      <w:r w:rsidRPr="0095654D">
        <w:rPr>
          <w:i/>
          <w:iCs/>
        </w:rPr>
        <w:t>) when a UE in an active communication moves from a location served by a Service Hosting Environment to:</w:t>
      </w:r>
    </w:p>
    <w:p w14:paraId="714B4228" w14:textId="77777777" w:rsidR="0095654D" w:rsidRPr="0095654D" w:rsidRDefault="0095654D" w:rsidP="0095654D">
      <w:pPr>
        <w:rPr>
          <w:i/>
          <w:iCs/>
        </w:rPr>
      </w:pPr>
      <w:r w:rsidRPr="0095654D">
        <w:rPr>
          <w:i/>
          <w:iCs/>
        </w:rPr>
        <w:t>-</w:t>
      </w:r>
      <w:r w:rsidRPr="0095654D">
        <w:rPr>
          <w:i/>
          <w:iCs/>
        </w:rPr>
        <w:tab/>
        <w:t>another location served by a different Service Hosting Environment; or</w:t>
      </w:r>
    </w:p>
    <w:p w14:paraId="6F35DBA9" w14:textId="77777777" w:rsidR="0095654D" w:rsidRPr="0095654D" w:rsidRDefault="0095654D" w:rsidP="0095654D">
      <w:pPr>
        <w:rPr>
          <w:i/>
          <w:iCs/>
        </w:rPr>
      </w:pPr>
      <w:r w:rsidRPr="0095654D">
        <w:rPr>
          <w:i/>
          <w:iCs/>
        </w:rPr>
        <w:t>-</w:t>
      </w:r>
      <w:r w:rsidRPr="0095654D">
        <w:rPr>
          <w:i/>
          <w:iCs/>
        </w:rPr>
        <w:tab/>
        <w:t>another location served by an application server located outside the operator’s network; or</w:t>
      </w:r>
    </w:p>
    <w:p w14:paraId="468C5508" w14:textId="2D49C6FC" w:rsidR="0095654D" w:rsidRDefault="0095654D" w:rsidP="00C20888">
      <w:pPr>
        <w:rPr>
          <w:i/>
          <w:iCs/>
        </w:rPr>
      </w:pPr>
      <w:r w:rsidRPr="0095654D">
        <w:rPr>
          <w:i/>
          <w:iCs/>
        </w:rPr>
        <w:t>-</w:t>
      </w:r>
      <w:r w:rsidRPr="0095654D">
        <w:rPr>
          <w:i/>
          <w:iCs/>
        </w:rPr>
        <w:tab/>
        <w:t>another location served by an application server located in a customer premises network or personal IoT network, and vice versa.</w:t>
      </w:r>
    </w:p>
    <w:p w14:paraId="5D07BF11" w14:textId="562B2125" w:rsidR="006076F4" w:rsidRDefault="00C20888" w:rsidP="00C20888">
      <w:pPr>
        <w:rPr>
          <w:rFonts w:eastAsia="等线"/>
          <w:lang w:val="en-US" w:eastAsia="zh-CN"/>
        </w:rPr>
      </w:pPr>
      <w:r w:rsidRPr="00F85D0D">
        <w:rPr>
          <w:rFonts w:eastAsia="等线"/>
          <w:lang w:val="en-US" w:eastAsia="zh-CN"/>
        </w:rPr>
        <w:t xml:space="preserve">In the above requirement, </w:t>
      </w:r>
      <w:r w:rsidR="00C36CB0">
        <w:rPr>
          <w:rFonts w:eastAsia="等线"/>
          <w:lang w:val="en-US" w:eastAsia="zh-CN"/>
        </w:rPr>
        <w:t>the user experience is maintained when a UE moves from one Service Hosting Environment to another Service Hosting Environment. Considering the UE mobility, the user experience and service continuity shall also be ensured in the 6G network.</w:t>
      </w:r>
    </w:p>
    <w:p w14:paraId="7A977AEB" w14:textId="0319614F" w:rsidR="00C03E81" w:rsidRPr="00F85D0D" w:rsidRDefault="00C03E81" w:rsidP="00C03E81">
      <w:pPr>
        <w:pStyle w:val="3"/>
      </w:pPr>
      <w:bookmarkStart w:id="29" w:name="_Toc201586088"/>
      <w:r w:rsidRPr="00F85D0D">
        <w:lastRenderedPageBreak/>
        <w:t>6.</w:t>
      </w:r>
      <w:r>
        <w:t>X</w:t>
      </w:r>
      <w:r w:rsidRPr="00F85D0D">
        <w:t>.6</w:t>
      </w:r>
      <w:r w:rsidRPr="00F85D0D">
        <w:tab/>
        <w:t>Potential New Requirements needed to support the use case</w:t>
      </w:r>
      <w:bookmarkEnd w:id="29"/>
    </w:p>
    <w:p w14:paraId="14EC797E" w14:textId="03F946B8" w:rsidR="00E74F73" w:rsidRDefault="00C03E81" w:rsidP="00E74F73">
      <w:bookmarkStart w:id="30" w:name="_Hlk207181633"/>
      <w:r w:rsidRPr="00F85D0D">
        <w:t>[PR 6.</w:t>
      </w:r>
      <w:r w:rsidRPr="00C03E81">
        <w:rPr>
          <w:rFonts w:eastAsiaTheme="minorEastAsia"/>
          <w:highlight w:val="yellow"/>
          <w:lang w:eastAsia="zh-CN"/>
        </w:rPr>
        <w:t>X</w:t>
      </w:r>
      <w:r w:rsidRPr="00F85D0D">
        <w:t xml:space="preserve">.6-1] </w:t>
      </w:r>
      <w:r w:rsidR="00E74F73">
        <w:t>The 6G network shall support</w:t>
      </w:r>
      <w:del w:id="31" w:author="Xiaomi-r1" w:date="2025-08-28T06:44:00Z">
        <w:r w:rsidR="00E74F73" w:rsidRPr="00550D75" w:rsidDel="00550D75">
          <w:delText xml:space="preserve"> maintaining</w:delText>
        </w:r>
      </w:del>
      <w:ins w:id="32" w:author="Xiaomi-r1" w:date="2025-08-28T06:44:00Z">
        <w:r w:rsidR="00550D75">
          <w:t xml:space="preserve"> minimizing </w:t>
        </w:r>
      </w:ins>
      <w:ins w:id="33" w:author="Xiaomi-r1" w:date="2025-08-27T10:05:00Z">
        <w:r w:rsidR="002C26DA">
          <w:t>the impact to</w:t>
        </w:r>
      </w:ins>
      <w:ins w:id="34" w:author="Xiaomi-r1" w:date="2025-08-27T10:06:00Z">
        <w:r w:rsidR="00CE2DB1">
          <w:t xml:space="preserve"> the</w:t>
        </w:r>
      </w:ins>
      <w:r w:rsidR="00E74F73">
        <w:t xml:space="preserve"> user experience (e.g., QoS, </w:t>
      </w:r>
      <w:proofErr w:type="spellStart"/>
      <w:r w:rsidR="00E74F73">
        <w:t>QoE</w:t>
      </w:r>
      <w:proofErr w:type="spellEnd"/>
      <w:r w:rsidR="00E74F73">
        <w:t>) when the UE moves from a Service Hosting Environment to another Service Hosting Environment.</w:t>
      </w:r>
    </w:p>
    <w:bookmarkEnd w:id="30"/>
    <w:p w14:paraId="0702DEF1" w14:textId="7D4800DA" w:rsidR="00E74F73" w:rsidDel="005D4C42" w:rsidRDefault="00C03E81" w:rsidP="00E74F73">
      <w:pPr>
        <w:rPr>
          <w:del w:id="35" w:author="Xiaomi-r1" w:date="2025-08-28T06:39:00Z"/>
        </w:rPr>
      </w:pPr>
      <w:del w:id="36" w:author="Xiaomi-r1" w:date="2025-08-28T06:39:00Z">
        <w:r w:rsidRPr="00F85D0D" w:rsidDel="005D4C42">
          <w:delText>[PR 6.</w:delText>
        </w:r>
        <w:r w:rsidRPr="00C03E81" w:rsidDel="005D4C42">
          <w:rPr>
            <w:highlight w:val="yellow"/>
          </w:rPr>
          <w:delText>X</w:delText>
        </w:r>
        <w:r w:rsidRPr="00F85D0D" w:rsidDel="005D4C42">
          <w:delText xml:space="preserve">.6-2] </w:delText>
        </w:r>
        <w:r w:rsidR="00E74F73" w:rsidDel="005D4C42">
          <w:delText>The 6G network shall support selecting and reselecting computing resources in the Service Hosting Environment considering UE mobility.</w:delText>
        </w:r>
      </w:del>
    </w:p>
    <w:p w14:paraId="23E732E3" w14:textId="0F6DD613" w:rsidR="0095654D" w:rsidRPr="00046329" w:rsidDel="00F52382" w:rsidRDefault="0095654D" w:rsidP="00E74F73">
      <w:pPr>
        <w:rPr>
          <w:del w:id="37" w:author="Xiaomi-r1" w:date="2025-08-28T06:40:00Z"/>
        </w:rPr>
      </w:pPr>
      <w:del w:id="38" w:author="Xiaomi-r1" w:date="2025-08-28T06:40:00Z">
        <w:r w:rsidRPr="00F85D0D" w:rsidDel="00F52382">
          <w:delText>[PR 6.</w:delText>
        </w:r>
        <w:r w:rsidRPr="00C03E81" w:rsidDel="00F52382">
          <w:rPr>
            <w:highlight w:val="yellow"/>
          </w:rPr>
          <w:delText>X</w:delText>
        </w:r>
        <w:r w:rsidRPr="00F85D0D" w:rsidDel="00F52382">
          <w:delText>.6-</w:delText>
        </w:r>
        <w:r w:rsidDel="00F52382">
          <w:delText>3</w:delText>
        </w:r>
        <w:r w:rsidRPr="00F85D0D" w:rsidDel="00F52382">
          <w:delText xml:space="preserve">] </w:delText>
        </w:r>
        <w:r w:rsidDel="00F52382">
          <w:delText xml:space="preserve">The 6G network shall support </w:delText>
        </w:r>
        <w:r w:rsidR="005B7358" w:rsidDel="00F52382">
          <w:delText>establishing and modifying the data path between the UE and the computing resources in the Service Hosting Environment considering UE mobility for efficient data transport</w:delText>
        </w:r>
        <w:r w:rsidDel="00F52382">
          <w:delText>.</w:delText>
        </w:r>
      </w:del>
    </w:p>
    <w:p w14:paraId="6AE5F0B0" w14:textId="2BB56211" w:rsidR="00080512" w:rsidRPr="00B56BD7" w:rsidRDefault="0009108F" w:rsidP="00B56B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56BD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w:t>
      </w:r>
      <w:r w:rsidR="00C03E81">
        <w:rPr>
          <w:rFonts w:ascii="Arial" w:hAnsi="Arial" w:cs="Arial"/>
          <w:noProof/>
          <w:color w:val="0000FF"/>
          <w:sz w:val="28"/>
          <w:szCs w:val="28"/>
          <w:lang w:val="en-US"/>
        </w:rPr>
        <w:t>new text</w:t>
      </w:r>
      <w:r w:rsidRPr="00C21836">
        <w:rPr>
          <w:rFonts w:ascii="Arial" w:hAnsi="Arial" w:cs="Arial"/>
          <w:noProof/>
          <w:color w:val="0000FF"/>
          <w:sz w:val="28"/>
          <w:szCs w:val="28"/>
          <w:lang w:val="en-US"/>
        </w:rPr>
        <w:t xml:space="preserve"> * * * *</w:t>
      </w:r>
    </w:p>
    <w:sectPr w:rsidR="00080512" w:rsidRPr="00B56BD7">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EA68B" w14:textId="77777777" w:rsidR="00350399" w:rsidRDefault="00350399">
      <w:r>
        <w:separator/>
      </w:r>
    </w:p>
  </w:endnote>
  <w:endnote w:type="continuationSeparator" w:id="0">
    <w:p w14:paraId="1B1E21C4" w14:textId="77777777" w:rsidR="00350399" w:rsidRDefault="00350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B35E7" w14:textId="77777777" w:rsidR="00350399" w:rsidRDefault="00350399">
      <w:r>
        <w:separator/>
      </w:r>
    </w:p>
  </w:footnote>
  <w:footnote w:type="continuationSeparator" w:id="0">
    <w:p w14:paraId="24BE111A" w14:textId="77777777" w:rsidR="00350399" w:rsidRDefault="003503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4180F"/>
    <w:rsid w:val="00046329"/>
    <w:rsid w:val="00051834"/>
    <w:rsid w:val="00054A22"/>
    <w:rsid w:val="00061140"/>
    <w:rsid w:val="00062023"/>
    <w:rsid w:val="000655A6"/>
    <w:rsid w:val="00075617"/>
    <w:rsid w:val="00080512"/>
    <w:rsid w:val="0008504D"/>
    <w:rsid w:val="0009108F"/>
    <w:rsid w:val="000C47C3"/>
    <w:rsid w:val="000D08F0"/>
    <w:rsid w:val="000D58AB"/>
    <w:rsid w:val="001121B5"/>
    <w:rsid w:val="00122F81"/>
    <w:rsid w:val="00132E9A"/>
    <w:rsid w:val="0013305A"/>
    <w:rsid w:val="00133525"/>
    <w:rsid w:val="00157123"/>
    <w:rsid w:val="001A4C42"/>
    <w:rsid w:val="001A7420"/>
    <w:rsid w:val="001B6637"/>
    <w:rsid w:val="001C21C3"/>
    <w:rsid w:val="001D02C2"/>
    <w:rsid w:val="001D28F3"/>
    <w:rsid w:val="001E71A7"/>
    <w:rsid w:val="001F0C1D"/>
    <w:rsid w:val="001F1132"/>
    <w:rsid w:val="001F168B"/>
    <w:rsid w:val="00224099"/>
    <w:rsid w:val="002330AA"/>
    <w:rsid w:val="002347A2"/>
    <w:rsid w:val="0023754A"/>
    <w:rsid w:val="002507A9"/>
    <w:rsid w:val="002675F0"/>
    <w:rsid w:val="002760EE"/>
    <w:rsid w:val="002A4C56"/>
    <w:rsid w:val="002B6339"/>
    <w:rsid w:val="002C26DA"/>
    <w:rsid w:val="002E00EE"/>
    <w:rsid w:val="00300195"/>
    <w:rsid w:val="003172DC"/>
    <w:rsid w:val="003276DE"/>
    <w:rsid w:val="00332A39"/>
    <w:rsid w:val="00333881"/>
    <w:rsid w:val="00341B38"/>
    <w:rsid w:val="00343127"/>
    <w:rsid w:val="003467F9"/>
    <w:rsid w:val="00350399"/>
    <w:rsid w:val="00352BC7"/>
    <w:rsid w:val="00353435"/>
    <w:rsid w:val="00353929"/>
    <w:rsid w:val="003545B9"/>
    <w:rsid w:val="0035462D"/>
    <w:rsid w:val="00356555"/>
    <w:rsid w:val="003765B8"/>
    <w:rsid w:val="00380965"/>
    <w:rsid w:val="003B27E1"/>
    <w:rsid w:val="003C3971"/>
    <w:rsid w:val="003D74B3"/>
    <w:rsid w:val="00405776"/>
    <w:rsid w:val="004109A3"/>
    <w:rsid w:val="00416E3D"/>
    <w:rsid w:val="00423334"/>
    <w:rsid w:val="0042753D"/>
    <w:rsid w:val="004345EC"/>
    <w:rsid w:val="004368E2"/>
    <w:rsid w:val="00437FD8"/>
    <w:rsid w:val="00465515"/>
    <w:rsid w:val="0049751D"/>
    <w:rsid w:val="004C30AC"/>
    <w:rsid w:val="004D3578"/>
    <w:rsid w:val="004E0766"/>
    <w:rsid w:val="004E213A"/>
    <w:rsid w:val="004E4859"/>
    <w:rsid w:val="004F0988"/>
    <w:rsid w:val="004F2DC2"/>
    <w:rsid w:val="004F3340"/>
    <w:rsid w:val="0050694D"/>
    <w:rsid w:val="0053388B"/>
    <w:rsid w:val="00535773"/>
    <w:rsid w:val="00543E6C"/>
    <w:rsid w:val="005454F7"/>
    <w:rsid w:val="00550D75"/>
    <w:rsid w:val="00565087"/>
    <w:rsid w:val="00597B11"/>
    <w:rsid w:val="005B5145"/>
    <w:rsid w:val="005B7358"/>
    <w:rsid w:val="005D2E01"/>
    <w:rsid w:val="005D4C42"/>
    <w:rsid w:val="005D7526"/>
    <w:rsid w:val="005E4BB2"/>
    <w:rsid w:val="005F1B4E"/>
    <w:rsid w:val="005F788A"/>
    <w:rsid w:val="00602AEA"/>
    <w:rsid w:val="006076F4"/>
    <w:rsid w:val="00614FDF"/>
    <w:rsid w:val="0062608E"/>
    <w:rsid w:val="0063543D"/>
    <w:rsid w:val="00647114"/>
    <w:rsid w:val="00654863"/>
    <w:rsid w:val="00680B07"/>
    <w:rsid w:val="00687DC4"/>
    <w:rsid w:val="006912E9"/>
    <w:rsid w:val="006A323F"/>
    <w:rsid w:val="006A324D"/>
    <w:rsid w:val="006B30D0"/>
    <w:rsid w:val="006C3D95"/>
    <w:rsid w:val="006E129A"/>
    <w:rsid w:val="006E5C86"/>
    <w:rsid w:val="006F2A36"/>
    <w:rsid w:val="00701116"/>
    <w:rsid w:val="00703A4F"/>
    <w:rsid w:val="0071174C"/>
    <w:rsid w:val="00713C44"/>
    <w:rsid w:val="0071796C"/>
    <w:rsid w:val="00727BE7"/>
    <w:rsid w:val="00734A5B"/>
    <w:rsid w:val="0074026F"/>
    <w:rsid w:val="007429F6"/>
    <w:rsid w:val="00744E76"/>
    <w:rsid w:val="00746E6D"/>
    <w:rsid w:val="00765EA3"/>
    <w:rsid w:val="00774DA4"/>
    <w:rsid w:val="00781F0F"/>
    <w:rsid w:val="007A6C4E"/>
    <w:rsid w:val="007B600E"/>
    <w:rsid w:val="007D3570"/>
    <w:rsid w:val="007D3D46"/>
    <w:rsid w:val="007D7F2D"/>
    <w:rsid w:val="007F0F4A"/>
    <w:rsid w:val="008028A4"/>
    <w:rsid w:val="008156C1"/>
    <w:rsid w:val="008217A3"/>
    <w:rsid w:val="00830747"/>
    <w:rsid w:val="008359CD"/>
    <w:rsid w:val="00855047"/>
    <w:rsid w:val="00871D6D"/>
    <w:rsid w:val="008768CA"/>
    <w:rsid w:val="00881287"/>
    <w:rsid w:val="00881C53"/>
    <w:rsid w:val="0089242B"/>
    <w:rsid w:val="008B5AD4"/>
    <w:rsid w:val="008C380D"/>
    <w:rsid w:val="008C384C"/>
    <w:rsid w:val="008C762E"/>
    <w:rsid w:val="008D05CF"/>
    <w:rsid w:val="008D4BD9"/>
    <w:rsid w:val="008E2D68"/>
    <w:rsid w:val="008E6756"/>
    <w:rsid w:val="0090271F"/>
    <w:rsid w:val="00902E23"/>
    <w:rsid w:val="009114D7"/>
    <w:rsid w:val="0091348E"/>
    <w:rsid w:val="00917CCB"/>
    <w:rsid w:val="009309FB"/>
    <w:rsid w:val="00933FB0"/>
    <w:rsid w:val="0093750D"/>
    <w:rsid w:val="00942EC2"/>
    <w:rsid w:val="0095654D"/>
    <w:rsid w:val="00970366"/>
    <w:rsid w:val="009B2840"/>
    <w:rsid w:val="009D3A35"/>
    <w:rsid w:val="009E5051"/>
    <w:rsid w:val="009F3526"/>
    <w:rsid w:val="009F37B7"/>
    <w:rsid w:val="00A06968"/>
    <w:rsid w:val="00A10F02"/>
    <w:rsid w:val="00A11216"/>
    <w:rsid w:val="00A164B4"/>
    <w:rsid w:val="00A26918"/>
    <w:rsid w:val="00A26956"/>
    <w:rsid w:val="00A27486"/>
    <w:rsid w:val="00A47566"/>
    <w:rsid w:val="00A53724"/>
    <w:rsid w:val="00A56066"/>
    <w:rsid w:val="00A57C15"/>
    <w:rsid w:val="00A6055C"/>
    <w:rsid w:val="00A73129"/>
    <w:rsid w:val="00A73BBF"/>
    <w:rsid w:val="00A82346"/>
    <w:rsid w:val="00A92BA1"/>
    <w:rsid w:val="00A95A32"/>
    <w:rsid w:val="00AA11D1"/>
    <w:rsid w:val="00AB4A5D"/>
    <w:rsid w:val="00AC6BC6"/>
    <w:rsid w:val="00AD5193"/>
    <w:rsid w:val="00AE65E2"/>
    <w:rsid w:val="00AF1460"/>
    <w:rsid w:val="00B12BA0"/>
    <w:rsid w:val="00B15449"/>
    <w:rsid w:val="00B17C65"/>
    <w:rsid w:val="00B56BD7"/>
    <w:rsid w:val="00B93086"/>
    <w:rsid w:val="00B95CA8"/>
    <w:rsid w:val="00BA19ED"/>
    <w:rsid w:val="00BA4A92"/>
    <w:rsid w:val="00BA4B8D"/>
    <w:rsid w:val="00BC0F7D"/>
    <w:rsid w:val="00BC65D3"/>
    <w:rsid w:val="00BD150B"/>
    <w:rsid w:val="00BD7D31"/>
    <w:rsid w:val="00BE3255"/>
    <w:rsid w:val="00BE7BF9"/>
    <w:rsid w:val="00BF128E"/>
    <w:rsid w:val="00C03E81"/>
    <w:rsid w:val="00C074DD"/>
    <w:rsid w:val="00C1496A"/>
    <w:rsid w:val="00C20888"/>
    <w:rsid w:val="00C27E7B"/>
    <w:rsid w:val="00C33079"/>
    <w:rsid w:val="00C34520"/>
    <w:rsid w:val="00C36CB0"/>
    <w:rsid w:val="00C45231"/>
    <w:rsid w:val="00C45EB4"/>
    <w:rsid w:val="00C50DB6"/>
    <w:rsid w:val="00C527A9"/>
    <w:rsid w:val="00C551FF"/>
    <w:rsid w:val="00C72833"/>
    <w:rsid w:val="00C800EC"/>
    <w:rsid w:val="00C80F1D"/>
    <w:rsid w:val="00C86ABA"/>
    <w:rsid w:val="00C87E7B"/>
    <w:rsid w:val="00C91962"/>
    <w:rsid w:val="00C93F40"/>
    <w:rsid w:val="00CA3D0C"/>
    <w:rsid w:val="00CA70E7"/>
    <w:rsid w:val="00CD6F6D"/>
    <w:rsid w:val="00CE2DB1"/>
    <w:rsid w:val="00D126CA"/>
    <w:rsid w:val="00D50977"/>
    <w:rsid w:val="00D57972"/>
    <w:rsid w:val="00D611A3"/>
    <w:rsid w:val="00D675A9"/>
    <w:rsid w:val="00D738D6"/>
    <w:rsid w:val="00D755EB"/>
    <w:rsid w:val="00D76048"/>
    <w:rsid w:val="00D82E6F"/>
    <w:rsid w:val="00D86DA3"/>
    <w:rsid w:val="00D87D08"/>
    <w:rsid w:val="00D87E00"/>
    <w:rsid w:val="00D9134D"/>
    <w:rsid w:val="00D95801"/>
    <w:rsid w:val="00DA5976"/>
    <w:rsid w:val="00DA7A03"/>
    <w:rsid w:val="00DB1818"/>
    <w:rsid w:val="00DB183F"/>
    <w:rsid w:val="00DC309B"/>
    <w:rsid w:val="00DC4DA2"/>
    <w:rsid w:val="00DC4E94"/>
    <w:rsid w:val="00DD4C17"/>
    <w:rsid w:val="00DD74A5"/>
    <w:rsid w:val="00DF2B1F"/>
    <w:rsid w:val="00DF62CD"/>
    <w:rsid w:val="00E16509"/>
    <w:rsid w:val="00E203D8"/>
    <w:rsid w:val="00E44582"/>
    <w:rsid w:val="00E62B40"/>
    <w:rsid w:val="00E74F73"/>
    <w:rsid w:val="00E77645"/>
    <w:rsid w:val="00EA15B0"/>
    <w:rsid w:val="00EA5EA7"/>
    <w:rsid w:val="00EC4A25"/>
    <w:rsid w:val="00EF53E5"/>
    <w:rsid w:val="00EF608C"/>
    <w:rsid w:val="00F025A2"/>
    <w:rsid w:val="00F0365D"/>
    <w:rsid w:val="00F04712"/>
    <w:rsid w:val="00F1239A"/>
    <w:rsid w:val="00F13360"/>
    <w:rsid w:val="00F143C0"/>
    <w:rsid w:val="00F22EC7"/>
    <w:rsid w:val="00F325C8"/>
    <w:rsid w:val="00F363D9"/>
    <w:rsid w:val="00F4436A"/>
    <w:rsid w:val="00F52339"/>
    <w:rsid w:val="00F52382"/>
    <w:rsid w:val="00F653B8"/>
    <w:rsid w:val="00F70EED"/>
    <w:rsid w:val="00F87F6F"/>
    <w:rsid w:val="00F9008D"/>
    <w:rsid w:val="00F93709"/>
    <w:rsid w:val="00F9714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F4436A"/>
    <w:rPr>
      <w:rFonts w:ascii="Arial" w:hAnsi="Arial"/>
      <w:b/>
      <w:lang w:eastAsia="en-US"/>
    </w:rPr>
  </w:style>
  <w:style w:type="character" w:customStyle="1" w:styleId="B1Char">
    <w:name w:val="B1 Char"/>
    <w:link w:val="B1"/>
    <w:qFormat/>
    <w:locked/>
    <w:rsid w:val="00F4436A"/>
    <w:rPr>
      <w:lang w:eastAsia="en-US"/>
    </w:rPr>
  </w:style>
  <w:style w:type="character" w:customStyle="1" w:styleId="TFChar">
    <w:name w:val="TF Char"/>
    <w:link w:val="TF"/>
    <w:qFormat/>
    <w:rsid w:val="00F4436A"/>
    <w:rPr>
      <w:rFonts w:ascii="Arial" w:hAnsi="Arial"/>
      <w:b/>
      <w:lang w:eastAsia="en-US"/>
    </w:rPr>
  </w:style>
  <w:style w:type="character" w:styleId="ab">
    <w:name w:val="annotation reference"/>
    <w:basedOn w:val="a0"/>
    <w:rsid w:val="00BA4A92"/>
    <w:rPr>
      <w:sz w:val="21"/>
      <w:szCs w:val="21"/>
    </w:rPr>
  </w:style>
  <w:style w:type="paragraph" w:styleId="ac">
    <w:name w:val="annotation text"/>
    <w:basedOn w:val="a"/>
    <w:link w:val="ad"/>
    <w:rsid w:val="00BA4A92"/>
  </w:style>
  <w:style w:type="character" w:customStyle="1" w:styleId="ad">
    <w:name w:val="批注文字 字符"/>
    <w:basedOn w:val="a0"/>
    <w:link w:val="ac"/>
    <w:rsid w:val="00BA4A92"/>
    <w:rPr>
      <w:lang w:eastAsia="en-US"/>
    </w:rPr>
  </w:style>
  <w:style w:type="paragraph" w:styleId="ae">
    <w:name w:val="annotation subject"/>
    <w:basedOn w:val="ac"/>
    <w:next w:val="ac"/>
    <w:link w:val="af"/>
    <w:rsid w:val="00BA4A92"/>
    <w:rPr>
      <w:b/>
      <w:bCs/>
    </w:rPr>
  </w:style>
  <w:style w:type="character" w:customStyle="1" w:styleId="af">
    <w:name w:val="批注主题 字符"/>
    <w:basedOn w:val="ad"/>
    <w:link w:val="ae"/>
    <w:rsid w:val="00BA4A9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5846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1086</Words>
  <Characters>6358</Characters>
  <Application>Microsoft Office Word</Application>
  <DocSecurity>0</DocSecurity>
  <Lines>92</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Xiaomi-r2</cp:lastModifiedBy>
  <cp:revision>4</cp:revision>
  <cp:lastPrinted>2019-02-25T14:05:00Z</cp:lastPrinted>
  <dcterms:created xsi:type="dcterms:W3CDTF">2025-08-28T04:46:00Z</dcterms:created>
  <dcterms:modified xsi:type="dcterms:W3CDTF">2025-08-28T09:30:00Z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d5993c0711d11f080005f3200005f32">
    <vt:lpwstr>CWMHPWIm7FT2kp0GS7EeJllhYcPhGhRmK2S/H1tNbAvVqwZ1Ickn4o2yHSnZ5RVdZ+1PDzZRl57rn9DnhBqdtIQ1g==</vt:lpwstr>
  </property>
  <property fmtid="{D5CDD505-2E9C-101B-9397-08002B2CF9AE}" pid="3" name="GrammarlyDocumentId">
    <vt:lpwstr>c3ea4060-cadf-4b62-bd16-b4e43a368555</vt:lpwstr>
  </property>
</Properties>
</file>